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0" w:type="auto"/>
        <w:tblInd w:w="8" w:type="dxa"/>
        <w:tblLayout w:type="fixed"/>
        <w:tblCellMar>
          <w:left w:w="0" w:type="dxa"/>
          <w:right w:w="0" w:type="dxa"/>
        </w:tblCellMar>
        <w:tblLook w:val="0000" w:firstRow="0" w:lastRow="0" w:firstColumn="0" w:lastColumn="0" w:noHBand="0" w:noVBand="0"/>
      </w:tblPr>
      <w:tblGrid>
        <w:gridCol w:w="7995"/>
      </w:tblGrid>
      <w:tr w:rsidR="007451C0" w:rsidRPr="00D43C6A" w14:paraId="210EA4E3" w14:textId="77777777" w:rsidTr="54F2FCE8">
        <w:trPr>
          <w:trHeight w:val="709"/>
        </w:trPr>
        <w:tc>
          <w:tcPr>
            <w:tcW w:w="7995" w:type="dxa"/>
          </w:tcPr>
          <w:p w14:paraId="244909EE" w14:textId="50C8439B" w:rsidR="007451C0" w:rsidRPr="00473DAB" w:rsidRDefault="2E6F4270" w:rsidP="003B1889">
            <w:pPr>
              <w:pStyle w:val="Heading2Bold"/>
              <w:spacing w:line="240" w:lineRule="auto"/>
              <w:jc w:val="both"/>
              <w:rPr>
                <w:rFonts w:ascii="Arial" w:hAnsi="Arial" w:cs="Arial"/>
                <w:sz w:val="24"/>
                <w:szCs w:val="24"/>
              </w:rPr>
            </w:pPr>
            <w:r w:rsidRPr="00473DAB">
              <w:rPr>
                <w:rFonts w:ascii="Arial" w:hAnsi="Arial" w:cs="Arial"/>
                <w:sz w:val="24"/>
                <w:szCs w:val="24"/>
              </w:rPr>
              <w:t>LGA submission t</w:t>
            </w:r>
            <w:r w:rsidR="7BAB5C59" w:rsidRPr="00473DAB">
              <w:rPr>
                <w:rFonts w:ascii="Arial" w:hAnsi="Arial" w:cs="Arial"/>
                <w:sz w:val="24"/>
                <w:szCs w:val="24"/>
              </w:rPr>
              <w:t xml:space="preserve">o </w:t>
            </w:r>
            <w:r w:rsidR="00473DAB" w:rsidRPr="00473DAB">
              <w:rPr>
                <w:rFonts w:ascii="Arial" w:hAnsi="Arial" w:cs="Arial"/>
                <w:sz w:val="24"/>
                <w:szCs w:val="24"/>
              </w:rPr>
              <w:t>OFGEM</w:t>
            </w:r>
            <w:r w:rsidR="00623DD7" w:rsidRPr="00473DAB">
              <w:rPr>
                <w:rFonts w:ascii="Arial" w:hAnsi="Arial" w:cs="Arial"/>
                <w:sz w:val="24"/>
                <w:szCs w:val="24"/>
              </w:rPr>
              <w:t>’s</w:t>
            </w:r>
            <w:r w:rsidR="00473DAB" w:rsidRPr="00473DAB">
              <w:rPr>
                <w:rFonts w:ascii="Arial" w:hAnsi="Arial" w:cs="Arial"/>
                <w:sz w:val="24"/>
                <w:szCs w:val="24"/>
              </w:rPr>
              <w:t xml:space="preserve"> </w:t>
            </w:r>
            <w:hyperlink r:id="rId11" w:history="1">
              <w:r w:rsidR="00473DAB" w:rsidRPr="00473DAB">
                <w:rPr>
                  <w:rStyle w:val="Hyperlink"/>
                  <w:rFonts w:ascii="Arial" w:hAnsi="Arial" w:cs="Arial"/>
                  <w:sz w:val="24"/>
                  <w:szCs w:val="24"/>
                </w:rPr>
                <w:t>Regional Energy Strategic Plan policy framework</w:t>
              </w:r>
              <w:r w:rsidR="00623DD7" w:rsidRPr="00473DAB">
                <w:rPr>
                  <w:rStyle w:val="Hyperlink"/>
                  <w:rFonts w:ascii="Arial" w:hAnsi="Arial" w:cs="Arial"/>
                  <w:sz w:val="24"/>
                  <w:szCs w:val="24"/>
                </w:rPr>
                <w:t xml:space="preserve"> C</w:t>
              </w:r>
              <w:r w:rsidR="000709CE" w:rsidRPr="00473DAB">
                <w:rPr>
                  <w:rStyle w:val="Hyperlink"/>
                  <w:rFonts w:ascii="Arial" w:hAnsi="Arial" w:cs="Arial"/>
                  <w:sz w:val="24"/>
                  <w:szCs w:val="24"/>
                </w:rPr>
                <w:t>onsultation</w:t>
              </w:r>
            </w:hyperlink>
            <w:r w:rsidR="7BAB5C59" w:rsidRPr="00473DAB">
              <w:rPr>
                <w:rFonts w:ascii="Arial" w:hAnsi="Arial" w:cs="Arial"/>
                <w:sz w:val="24"/>
                <w:szCs w:val="24"/>
              </w:rPr>
              <w:t xml:space="preserve"> </w:t>
            </w:r>
          </w:p>
        </w:tc>
      </w:tr>
      <w:tr w:rsidR="00240BE4" w:rsidRPr="00D43C6A" w14:paraId="0CD46C79" w14:textId="77777777" w:rsidTr="54F2FCE8">
        <w:trPr>
          <w:trHeight w:hRule="exact" w:val="400"/>
        </w:trPr>
        <w:tc>
          <w:tcPr>
            <w:tcW w:w="7995" w:type="dxa"/>
          </w:tcPr>
          <w:p w14:paraId="49D85F7F" w14:textId="5A38BE96" w:rsidR="007451C0" w:rsidRPr="00D43C6A" w:rsidRDefault="00BA0C06" w:rsidP="003B1889">
            <w:pPr>
              <w:pStyle w:val="Heading2"/>
              <w:jc w:val="both"/>
              <w:rPr>
                <w:rFonts w:ascii="Arial" w:hAnsi="Arial" w:cs="Arial"/>
                <w:sz w:val="22"/>
                <w:szCs w:val="22"/>
              </w:rPr>
            </w:pPr>
            <w:r>
              <w:rPr>
                <w:rFonts w:ascii="Arial" w:hAnsi="Arial" w:cs="Arial"/>
                <w:sz w:val="22"/>
                <w:szCs w:val="22"/>
              </w:rPr>
              <w:t>07</w:t>
            </w:r>
            <w:r w:rsidR="00717A15" w:rsidRPr="00D43C6A">
              <w:rPr>
                <w:rFonts w:ascii="Arial" w:hAnsi="Arial" w:cs="Arial"/>
                <w:sz w:val="22"/>
                <w:szCs w:val="22"/>
              </w:rPr>
              <w:t xml:space="preserve"> </w:t>
            </w:r>
            <w:r w:rsidR="00D60429">
              <w:rPr>
                <w:rFonts w:ascii="Arial" w:hAnsi="Arial" w:cs="Arial"/>
                <w:sz w:val="22"/>
                <w:szCs w:val="22"/>
              </w:rPr>
              <w:t>Octo</w:t>
            </w:r>
            <w:r w:rsidR="00473DAB">
              <w:rPr>
                <w:rFonts w:ascii="Arial" w:hAnsi="Arial" w:cs="Arial"/>
                <w:sz w:val="22"/>
                <w:szCs w:val="22"/>
              </w:rPr>
              <w:t>ber</w:t>
            </w:r>
            <w:r w:rsidR="008975C5" w:rsidRPr="00D43C6A">
              <w:rPr>
                <w:rFonts w:ascii="Arial" w:hAnsi="Arial" w:cs="Arial"/>
                <w:sz w:val="22"/>
                <w:szCs w:val="22"/>
              </w:rPr>
              <w:t xml:space="preserve"> </w:t>
            </w:r>
            <w:r w:rsidR="00D32FAB" w:rsidRPr="00D43C6A">
              <w:rPr>
                <w:rFonts w:ascii="Arial" w:hAnsi="Arial" w:cs="Arial"/>
                <w:sz w:val="22"/>
                <w:szCs w:val="22"/>
              </w:rPr>
              <w:t>20</w:t>
            </w:r>
            <w:r w:rsidR="008975C5" w:rsidRPr="00D43C6A">
              <w:rPr>
                <w:rFonts w:ascii="Arial" w:hAnsi="Arial" w:cs="Arial"/>
                <w:sz w:val="22"/>
                <w:szCs w:val="22"/>
              </w:rPr>
              <w:t>2</w:t>
            </w:r>
            <w:r w:rsidR="00965F74" w:rsidRPr="00D43C6A">
              <w:rPr>
                <w:rFonts w:ascii="Arial" w:hAnsi="Arial" w:cs="Arial"/>
                <w:sz w:val="22"/>
                <w:szCs w:val="22"/>
              </w:rPr>
              <w:t>4</w:t>
            </w:r>
          </w:p>
        </w:tc>
      </w:tr>
    </w:tbl>
    <w:p w14:paraId="4C520F8F" w14:textId="77777777" w:rsidR="00306D21" w:rsidRPr="00D43C6A" w:rsidRDefault="00306D21" w:rsidP="00365FED">
      <w:pPr>
        <w:jc w:val="both"/>
        <w:rPr>
          <w:rFonts w:ascii="Arial" w:hAnsi="Arial" w:cs="Arial"/>
          <w:szCs w:val="22"/>
        </w:rPr>
      </w:pPr>
    </w:p>
    <w:p w14:paraId="032BC43C" w14:textId="77777777" w:rsidR="00225477" w:rsidRPr="00D43C6A" w:rsidRDefault="00225477">
      <w:pPr>
        <w:jc w:val="both"/>
        <w:rPr>
          <w:rFonts w:ascii="Arial" w:hAnsi="Arial" w:cs="Arial"/>
          <w:szCs w:val="22"/>
        </w:rPr>
        <w:sectPr w:rsidR="00225477" w:rsidRPr="00D43C6A" w:rsidSect="00EC6056">
          <w:headerReference w:type="even" r:id="rId12"/>
          <w:headerReference w:type="default" r:id="rId13"/>
          <w:footerReference w:type="even" r:id="rId14"/>
          <w:footerReference w:type="default" r:id="rId15"/>
          <w:headerReference w:type="first" r:id="rId16"/>
          <w:footerReference w:type="first" r:id="rId17"/>
          <w:pgSz w:w="11906" w:h="16838"/>
          <w:pgMar w:top="1701" w:right="2495" w:bottom="851" w:left="1418" w:header="335" w:footer="573" w:gutter="0"/>
          <w:cols w:space="720"/>
        </w:sectPr>
      </w:pPr>
    </w:p>
    <w:p w14:paraId="4113D8C3" w14:textId="77777777" w:rsidR="00EC6056" w:rsidRPr="00D43C6A" w:rsidRDefault="00EC6056" w:rsidP="004B1093">
      <w:pPr>
        <w:numPr>
          <w:ilvl w:val="0"/>
          <w:numId w:val="2"/>
        </w:numPr>
        <w:jc w:val="both"/>
        <w:rPr>
          <w:rFonts w:ascii="Arial" w:hAnsi="Arial" w:cs="Arial"/>
          <w:b/>
          <w:szCs w:val="22"/>
        </w:rPr>
      </w:pPr>
      <w:r w:rsidRPr="00D43C6A">
        <w:rPr>
          <w:rFonts w:ascii="Arial" w:hAnsi="Arial" w:cs="Arial"/>
          <w:b/>
          <w:szCs w:val="22"/>
        </w:rPr>
        <w:t xml:space="preserve">About the Local Government Association </w:t>
      </w:r>
      <w:r w:rsidR="005A1F24" w:rsidRPr="00D43C6A">
        <w:rPr>
          <w:rFonts w:ascii="Arial" w:hAnsi="Arial" w:cs="Arial"/>
          <w:b/>
          <w:szCs w:val="22"/>
        </w:rPr>
        <w:t>(LGA)</w:t>
      </w:r>
    </w:p>
    <w:p w14:paraId="316F75B4" w14:textId="77777777" w:rsidR="00EC6056" w:rsidRPr="00D43C6A" w:rsidRDefault="00EC6056">
      <w:pPr>
        <w:ind w:left="360"/>
        <w:jc w:val="both"/>
        <w:rPr>
          <w:rFonts w:ascii="Arial" w:hAnsi="Arial" w:cs="Arial"/>
          <w:szCs w:val="22"/>
        </w:rPr>
      </w:pPr>
    </w:p>
    <w:p w14:paraId="1C034219" w14:textId="1A2B83A1" w:rsidR="00005F9B" w:rsidRPr="00D43C6A" w:rsidRDefault="00005F9B" w:rsidP="004B1093">
      <w:pPr>
        <w:numPr>
          <w:ilvl w:val="1"/>
          <w:numId w:val="2"/>
        </w:numPr>
        <w:spacing w:line="240" w:lineRule="auto"/>
        <w:contextualSpacing/>
        <w:jc w:val="both"/>
        <w:rPr>
          <w:rFonts w:ascii="Arial" w:hAnsi="Arial" w:cs="Arial"/>
          <w:szCs w:val="22"/>
        </w:rPr>
      </w:pPr>
      <w:r w:rsidRPr="00D43C6A">
        <w:rPr>
          <w:rFonts w:ascii="Arial" w:hAnsi="Arial" w:cs="Arial"/>
          <w:szCs w:val="22"/>
        </w:rPr>
        <w:t xml:space="preserve">The Local Government Association (LGA) is the national voice of local government. We are a </w:t>
      </w:r>
      <w:r w:rsidR="00B040B7" w:rsidRPr="00D43C6A">
        <w:rPr>
          <w:rFonts w:ascii="Arial" w:hAnsi="Arial" w:cs="Arial"/>
          <w:szCs w:val="22"/>
        </w:rPr>
        <w:t>politically led</w:t>
      </w:r>
      <w:r w:rsidRPr="00D43C6A">
        <w:rPr>
          <w:rFonts w:ascii="Arial" w:hAnsi="Arial" w:cs="Arial"/>
          <w:szCs w:val="22"/>
        </w:rPr>
        <w:t xml:space="preserve">, cross party membership organisation, representing councils from England and Wales.  </w:t>
      </w:r>
    </w:p>
    <w:p w14:paraId="440B8C67" w14:textId="77777777" w:rsidR="00005F9B" w:rsidRPr="00D43C6A" w:rsidRDefault="00005F9B">
      <w:pPr>
        <w:spacing w:line="240" w:lineRule="auto"/>
        <w:ind w:left="792"/>
        <w:contextualSpacing/>
        <w:jc w:val="both"/>
        <w:rPr>
          <w:rFonts w:ascii="Arial" w:hAnsi="Arial" w:cs="Arial"/>
          <w:szCs w:val="22"/>
        </w:rPr>
      </w:pPr>
    </w:p>
    <w:p w14:paraId="0A1624A9" w14:textId="77777777" w:rsidR="00B14026" w:rsidRPr="00D43C6A" w:rsidRDefault="00005F9B" w:rsidP="004B1093">
      <w:pPr>
        <w:numPr>
          <w:ilvl w:val="1"/>
          <w:numId w:val="2"/>
        </w:numPr>
        <w:spacing w:line="240" w:lineRule="auto"/>
        <w:contextualSpacing/>
        <w:jc w:val="both"/>
        <w:rPr>
          <w:rFonts w:ascii="Arial" w:hAnsi="Arial" w:cs="Arial"/>
          <w:szCs w:val="22"/>
        </w:rPr>
      </w:pPr>
      <w:r w:rsidRPr="00D43C6A">
        <w:rPr>
          <w:rFonts w:ascii="Arial" w:hAnsi="Arial" w:cs="Arial"/>
          <w:szCs w:val="22"/>
        </w:rPr>
        <w:t>Our role is to support, promote and improve local government, and raise national awareness of the work of councils. Our ultimate ambition is to support councils to deliver local solutions to national problems.</w:t>
      </w:r>
    </w:p>
    <w:p w14:paraId="1E404BCF" w14:textId="77777777" w:rsidR="00290855" w:rsidRPr="00D43C6A" w:rsidRDefault="00290855" w:rsidP="00BC0606">
      <w:pPr>
        <w:rPr>
          <w:rFonts w:ascii="Arial" w:hAnsi="Arial" w:cs="Arial"/>
          <w:b/>
          <w:bCs/>
          <w:szCs w:val="22"/>
        </w:rPr>
      </w:pPr>
    </w:p>
    <w:p w14:paraId="08BB0445" w14:textId="45EB9DAF" w:rsidR="00B14026" w:rsidRPr="00D43C6A" w:rsidRDefault="000F0B09" w:rsidP="004B1093">
      <w:pPr>
        <w:pStyle w:val="ListParagraph"/>
        <w:numPr>
          <w:ilvl w:val="0"/>
          <w:numId w:val="2"/>
        </w:numPr>
        <w:contextualSpacing/>
        <w:jc w:val="both"/>
        <w:rPr>
          <w:rFonts w:ascii="Arial" w:hAnsi="Arial" w:cs="Arial"/>
          <w:sz w:val="22"/>
          <w:szCs w:val="22"/>
        </w:rPr>
      </w:pPr>
      <w:r w:rsidRPr="00D43C6A">
        <w:rPr>
          <w:rFonts w:ascii="Arial" w:hAnsi="Arial" w:cs="Arial"/>
          <w:b/>
          <w:bCs/>
          <w:sz w:val="22"/>
          <w:szCs w:val="22"/>
        </w:rPr>
        <w:t>Summary</w:t>
      </w:r>
    </w:p>
    <w:p w14:paraId="7B0D142B" w14:textId="77777777" w:rsidR="008967CC" w:rsidRPr="00D43C6A" w:rsidRDefault="008967CC" w:rsidP="008967CC">
      <w:pPr>
        <w:pStyle w:val="ListParagraph"/>
        <w:ind w:left="360"/>
        <w:contextualSpacing/>
        <w:jc w:val="both"/>
        <w:rPr>
          <w:rFonts w:ascii="Arial" w:hAnsi="Arial" w:cs="Arial"/>
          <w:sz w:val="22"/>
          <w:szCs w:val="22"/>
        </w:rPr>
      </w:pPr>
    </w:p>
    <w:p w14:paraId="43767003" w14:textId="4E285CE7" w:rsidR="00F50C76" w:rsidRPr="00D43C6A" w:rsidRDefault="00F4528B" w:rsidP="004B1093">
      <w:pPr>
        <w:pStyle w:val="ListParagraph"/>
        <w:numPr>
          <w:ilvl w:val="1"/>
          <w:numId w:val="2"/>
        </w:numPr>
        <w:jc w:val="both"/>
        <w:rPr>
          <w:rFonts w:ascii="Arial" w:eastAsia="Arial" w:hAnsi="Arial" w:cs="Arial"/>
          <w:color w:val="000000"/>
          <w:sz w:val="22"/>
          <w:szCs w:val="22"/>
          <w:shd w:val="clear" w:color="auto" w:fill="FFFFFF"/>
        </w:rPr>
      </w:pPr>
      <w:bookmarkStart w:id="27" w:name="_Hlk41990051"/>
      <w:bookmarkStart w:id="28" w:name="_Hlk42263920"/>
      <w:bookmarkStart w:id="29" w:name="_Hlk41947216"/>
      <w:r w:rsidRPr="00D43C6A">
        <w:rPr>
          <w:rFonts w:ascii="Arial" w:hAnsi="Arial" w:cs="Arial"/>
          <w:sz w:val="22"/>
          <w:szCs w:val="22"/>
        </w:rPr>
        <w:t>Councils want to work as partners with central government</w:t>
      </w:r>
      <w:r w:rsidR="00CB31DE" w:rsidRPr="00D43C6A">
        <w:rPr>
          <w:rFonts w:ascii="Arial" w:hAnsi="Arial" w:cs="Arial"/>
          <w:sz w:val="22"/>
          <w:szCs w:val="22"/>
        </w:rPr>
        <w:t xml:space="preserve"> </w:t>
      </w:r>
      <w:r w:rsidR="00D37D0B" w:rsidRPr="00D43C6A">
        <w:rPr>
          <w:rFonts w:ascii="Arial" w:hAnsi="Arial" w:cs="Arial"/>
          <w:sz w:val="22"/>
          <w:szCs w:val="22"/>
        </w:rPr>
        <w:t xml:space="preserve">on </w:t>
      </w:r>
      <w:r w:rsidR="00D96D2E" w:rsidRPr="00D43C6A">
        <w:rPr>
          <w:rFonts w:ascii="Arial" w:hAnsi="Arial" w:cs="Arial"/>
          <w:sz w:val="22"/>
          <w:szCs w:val="22"/>
        </w:rPr>
        <w:t>climate action</w:t>
      </w:r>
      <w:r w:rsidR="00D37D0B" w:rsidRPr="00D43C6A">
        <w:rPr>
          <w:rFonts w:ascii="Arial" w:hAnsi="Arial" w:cs="Arial"/>
          <w:sz w:val="22"/>
          <w:szCs w:val="22"/>
        </w:rPr>
        <w:t>. Councils</w:t>
      </w:r>
      <w:r w:rsidRPr="00D43C6A">
        <w:rPr>
          <w:rFonts w:ascii="Arial" w:hAnsi="Arial" w:cs="Arial"/>
          <w:sz w:val="22"/>
          <w:szCs w:val="22"/>
        </w:rPr>
        <w:t xml:space="preserve"> are well-placed to do this as place-shapers, </w:t>
      </w:r>
      <w:r w:rsidRPr="00D43C6A">
        <w:rPr>
          <w:rFonts w:ascii="Arial" w:eastAsia="Times New Roman" w:hAnsi="Arial" w:cs="Arial"/>
          <w:sz w:val="22"/>
          <w:szCs w:val="22"/>
        </w:rPr>
        <w:t>convenors of communities and partners, delivery agents, commissioners</w:t>
      </w:r>
      <w:r w:rsidR="00F50C76" w:rsidRPr="00D43C6A">
        <w:rPr>
          <w:rFonts w:ascii="Arial" w:eastAsia="Times New Roman" w:hAnsi="Arial" w:cs="Arial"/>
          <w:sz w:val="22"/>
          <w:szCs w:val="22"/>
        </w:rPr>
        <w:t>,</w:t>
      </w:r>
      <w:r w:rsidRPr="00D43C6A">
        <w:rPr>
          <w:rFonts w:ascii="Arial" w:eastAsia="Times New Roman" w:hAnsi="Arial" w:cs="Arial"/>
          <w:sz w:val="22"/>
          <w:szCs w:val="22"/>
        </w:rPr>
        <w:t xml:space="preserve"> and owners of assets. </w:t>
      </w:r>
      <w:r w:rsidRPr="00D43C6A">
        <w:rPr>
          <w:rFonts w:ascii="Arial" w:eastAsia="Times New Roman" w:hAnsi="Arial" w:cs="Arial"/>
          <w:color w:val="000000"/>
          <w:sz w:val="22"/>
          <w:szCs w:val="22"/>
          <w:shd w:val="clear" w:color="auto" w:fill="FFFFFF"/>
        </w:rPr>
        <w:t>N</w:t>
      </w:r>
      <w:r w:rsidRPr="00D43C6A">
        <w:rPr>
          <w:rFonts w:ascii="Arial" w:eastAsia="Times New Roman" w:hAnsi="Arial" w:cs="Arial"/>
          <w:sz w:val="22"/>
          <w:szCs w:val="22"/>
        </w:rPr>
        <w:t>et zero can only be achieved with decarbonisation happening in every place across the country and this require</w:t>
      </w:r>
      <w:r w:rsidR="00D42999" w:rsidRPr="00D43C6A">
        <w:rPr>
          <w:rFonts w:ascii="Arial" w:eastAsia="Times New Roman" w:hAnsi="Arial" w:cs="Arial"/>
          <w:sz w:val="22"/>
          <w:szCs w:val="22"/>
        </w:rPr>
        <w:t>s</w:t>
      </w:r>
      <w:r w:rsidRPr="00D43C6A">
        <w:rPr>
          <w:rFonts w:ascii="Arial" w:eastAsia="Times New Roman" w:hAnsi="Arial" w:cs="Arial"/>
          <w:sz w:val="22"/>
          <w:szCs w:val="22"/>
        </w:rPr>
        <w:t xml:space="preserve"> local leadership</w:t>
      </w:r>
      <w:r w:rsidR="007803CD" w:rsidRPr="00D43C6A">
        <w:rPr>
          <w:rFonts w:ascii="Arial" w:eastAsia="Times New Roman" w:hAnsi="Arial" w:cs="Arial"/>
          <w:sz w:val="22"/>
          <w:szCs w:val="22"/>
        </w:rPr>
        <w:t>.</w:t>
      </w:r>
    </w:p>
    <w:p w14:paraId="352033C5" w14:textId="77777777" w:rsidR="007803CD" w:rsidRPr="00D43C6A" w:rsidRDefault="007803CD" w:rsidP="00D67BF3">
      <w:pPr>
        <w:pStyle w:val="ListParagraph"/>
        <w:ind w:left="934"/>
        <w:jc w:val="both"/>
        <w:rPr>
          <w:rFonts w:ascii="Arial" w:eastAsia="Arial" w:hAnsi="Arial" w:cs="Arial"/>
          <w:color w:val="000000"/>
          <w:sz w:val="22"/>
          <w:szCs w:val="22"/>
          <w:shd w:val="clear" w:color="auto" w:fill="FFFFFF"/>
        </w:rPr>
      </w:pPr>
    </w:p>
    <w:p w14:paraId="210D94F1" w14:textId="45B6DA26" w:rsidR="00123665" w:rsidRPr="00D43C6A" w:rsidRDefault="00A3113B" w:rsidP="004B1093">
      <w:pPr>
        <w:pStyle w:val="ListParagraph"/>
        <w:numPr>
          <w:ilvl w:val="1"/>
          <w:numId w:val="2"/>
        </w:numPr>
        <w:jc w:val="both"/>
        <w:rPr>
          <w:rFonts w:ascii="Arial" w:hAnsi="Arial" w:cs="Arial"/>
          <w:sz w:val="22"/>
          <w:szCs w:val="22"/>
        </w:rPr>
      </w:pPr>
      <w:r w:rsidRPr="00D43C6A">
        <w:rPr>
          <w:rFonts w:ascii="Arial" w:hAnsi="Arial" w:cs="Arial"/>
          <w:sz w:val="22"/>
          <w:szCs w:val="22"/>
        </w:rPr>
        <w:t xml:space="preserve">Councils, as planning authorities, shape place through the </w:t>
      </w:r>
      <w:r w:rsidR="00FA32D0" w:rsidRPr="00D43C6A">
        <w:rPr>
          <w:rFonts w:ascii="Arial" w:hAnsi="Arial" w:cs="Arial"/>
          <w:sz w:val="22"/>
          <w:szCs w:val="22"/>
        </w:rPr>
        <w:t>L</w:t>
      </w:r>
      <w:r w:rsidRPr="00D43C6A">
        <w:rPr>
          <w:rFonts w:ascii="Arial" w:hAnsi="Arial" w:cs="Arial"/>
          <w:sz w:val="22"/>
          <w:szCs w:val="22"/>
        </w:rPr>
        <w:t xml:space="preserve">ocal </w:t>
      </w:r>
      <w:r w:rsidR="00FA32D0" w:rsidRPr="00D43C6A">
        <w:rPr>
          <w:rFonts w:ascii="Arial" w:hAnsi="Arial" w:cs="Arial"/>
          <w:sz w:val="22"/>
          <w:szCs w:val="22"/>
        </w:rPr>
        <w:t>P</w:t>
      </w:r>
      <w:r w:rsidRPr="00D43C6A">
        <w:rPr>
          <w:rFonts w:ascii="Arial" w:hAnsi="Arial" w:cs="Arial"/>
          <w:sz w:val="22"/>
          <w:szCs w:val="22"/>
        </w:rPr>
        <w:t xml:space="preserve">lan making process and through location specific </w:t>
      </w:r>
      <w:r w:rsidR="009D0147" w:rsidRPr="00D43C6A">
        <w:rPr>
          <w:rFonts w:ascii="Arial" w:hAnsi="Arial" w:cs="Arial"/>
          <w:sz w:val="22"/>
          <w:szCs w:val="22"/>
        </w:rPr>
        <w:t>M</w:t>
      </w:r>
      <w:r w:rsidRPr="00D43C6A">
        <w:rPr>
          <w:rFonts w:ascii="Arial" w:hAnsi="Arial" w:cs="Arial"/>
          <w:sz w:val="22"/>
          <w:szCs w:val="22"/>
        </w:rPr>
        <w:t>asterplan</w:t>
      </w:r>
      <w:r w:rsidR="009D0147" w:rsidRPr="00D43C6A">
        <w:rPr>
          <w:rFonts w:ascii="Arial" w:hAnsi="Arial" w:cs="Arial"/>
          <w:sz w:val="22"/>
          <w:szCs w:val="22"/>
        </w:rPr>
        <w:t>s</w:t>
      </w:r>
      <w:r w:rsidRPr="00D43C6A">
        <w:rPr>
          <w:rFonts w:ascii="Arial" w:hAnsi="Arial" w:cs="Arial"/>
          <w:sz w:val="22"/>
          <w:szCs w:val="22"/>
        </w:rPr>
        <w:t xml:space="preserve">. Through these processes, growth areas are identified, and areas of land are designated for </w:t>
      </w:r>
      <w:r w:rsidR="002E5765" w:rsidRPr="00D43C6A">
        <w:rPr>
          <w:rFonts w:ascii="Arial" w:hAnsi="Arial" w:cs="Arial"/>
          <w:sz w:val="22"/>
          <w:szCs w:val="22"/>
        </w:rPr>
        <w:t>uses</w:t>
      </w:r>
      <w:r w:rsidRPr="00D43C6A">
        <w:rPr>
          <w:rFonts w:ascii="Arial" w:hAnsi="Arial" w:cs="Arial"/>
          <w:sz w:val="22"/>
          <w:szCs w:val="22"/>
        </w:rPr>
        <w:t xml:space="preserve">. These plan making processes shape future land use and with that comes future energy demand. </w:t>
      </w:r>
    </w:p>
    <w:p w14:paraId="32726540" w14:textId="77777777" w:rsidR="007E365C" w:rsidRPr="00D43C6A" w:rsidRDefault="007E365C" w:rsidP="00B11774">
      <w:pPr>
        <w:rPr>
          <w:rFonts w:ascii="Arial" w:hAnsi="Arial" w:cs="Arial"/>
          <w:szCs w:val="22"/>
        </w:rPr>
      </w:pPr>
    </w:p>
    <w:p w14:paraId="7BFAF6EF" w14:textId="5F3B9727" w:rsidR="009A136C" w:rsidRDefault="001F2447" w:rsidP="004B1093">
      <w:pPr>
        <w:pStyle w:val="ListParagraph"/>
        <w:numPr>
          <w:ilvl w:val="1"/>
          <w:numId w:val="2"/>
        </w:numPr>
        <w:jc w:val="both"/>
        <w:rPr>
          <w:rFonts w:ascii="Arial" w:hAnsi="Arial" w:cs="Arial"/>
          <w:sz w:val="22"/>
          <w:szCs w:val="22"/>
        </w:rPr>
      </w:pPr>
      <w:r w:rsidRPr="00D43C6A">
        <w:rPr>
          <w:rFonts w:ascii="Arial" w:hAnsi="Arial" w:cs="Arial"/>
          <w:sz w:val="22"/>
          <w:szCs w:val="22"/>
        </w:rPr>
        <w:t>Increasingly councils are looking to play their role in supporting decision-making around the local e</w:t>
      </w:r>
      <w:r w:rsidR="00F0557D" w:rsidRPr="00D43C6A">
        <w:rPr>
          <w:rFonts w:ascii="Arial" w:hAnsi="Arial" w:cs="Arial"/>
          <w:sz w:val="22"/>
          <w:szCs w:val="22"/>
        </w:rPr>
        <w:t>nergy</w:t>
      </w:r>
      <w:r w:rsidRPr="00D43C6A">
        <w:rPr>
          <w:rFonts w:ascii="Arial" w:hAnsi="Arial" w:cs="Arial"/>
          <w:sz w:val="22"/>
          <w:szCs w:val="22"/>
        </w:rPr>
        <w:t xml:space="preserve"> system. For </w:t>
      </w:r>
      <w:r w:rsidR="00E44F77" w:rsidRPr="00D43C6A">
        <w:rPr>
          <w:rFonts w:ascii="Arial" w:hAnsi="Arial" w:cs="Arial"/>
          <w:sz w:val="22"/>
          <w:szCs w:val="22"/>
        </w:rPr>
        <w:t>instance,</w:t>
      </w:r>
      <w:r w:rsidRPr="00D43C6A">
        <w:rPr>
          <w:rFonts w:ascii="Arial" w:hAnsi="Arial" w:cs="Arial"/>
          <w:sz w:val="22"/>
          <w:szCs w:val="22"/>
        </w:rPr>
        <w:t xml:space="preserve"> m</w:t>
      </w:r>
      <w:r w:rsidR="00A3113B" w:rsidRPr="00D43C6A">
        <w:rPr>
          <w:rFonts w:ascii="Arial" w:hAnsi="Arial" w:cs="Arial"/>
          <w:sz w:val="22"/>
          <w:szCs w:val="22"/>
        </w:rPr>
        <w:t xml:space="preserve">any councils are now looking to develop Local Area Energy </w:t>
      </w:r>
      <w:r w:rsidR="006F76BF" w:rsidRPr="00D43C6A">
        <w:rPr>
          <w:rFonts w:ascii="Arial" w:hAnsi="Arial" w:cs="Arial"/>
          <w:sz w:val="22"/>
          <w:szCs w:val="22"/>
        </w:rPr>
        <w:t>Plans</w:t>
      </w:r>
      <w:r w:rsidR="00451224" w:rsidRPr="00D60429">
        <w:rPr>
          <w:rFonts w:ascii="Arial" w:hAnsi="Arial" w:cs="Arial"/>
          <w:sz w:val="22"/>
          <w:szCs w:val="22"/>
        </w:rPr>
        <w:t xml:space="preserve">. Even in areas that do not have a LAEP, councils are best placed to inform these assumptions as they know their place and their residents. </w:t>
      </w:r>
      <w:r w:rsidR="00451224">
        <w:rPr>
          <w:rFonts w:ascii="Arial" w:hAnsi="Arial" w:cs="Arial"/>
          <w:sz w:val="22"/>
          <w:szCs w:val="22"/>
        </w:rPr>
        <w:t>Councils</w:t>
      </w:r>
      <w:r w:rsidRPr="00D43C6A">
        <w:rPr>
          <w:rFonts w:ascii="Arial" w:hAnsi="Arial" w:cs="Arial"/>
          <w:sz w:val="22"/>
          <w:szCs w:val="22"/>
        </w:rPr>
        <w:t xml:space="preserve"> a</w:t>
      </w:r>
      <w:r w:rsidR="00A3113B" w:rsidRPr="00D43C6A">
        <w:rPr>
          <w:rFonts w:ascii="Arial" w:hAnsi="Arial" w:cs="Arial"/>
          <w:sz w:val="22"/>
          <w:szCs w:val="22"/>
        </w:rPr>
        <w:t>re</w:t>
      </w:r>
      <w:r w:rsidRPr="00D43C6A">
        <w:rPr>
          <w:rFonts w:ascii="Arial" w:hAnsi="Arial" w:cs="Arial"/>
          <w:sz w:val="22"/>
          <w:szCs w:val="22"/>
        </w:rPr>
        <w:t xml:space="preserve"> also</w:t>
      </w:r>
      <w:r w:rsidR="00A3113B" w:rsidRPr="00D43C6A">
        <w:rPr>
          <w:rFonts w:ascii="Arial" w:hAnsi="Arial" w:cs="Arial"/>
          <w:sz w:val="22"/>
          <w:szCs w:val="22"/>
        </w:rPr>
        <w:t xml:space="preserve"> considering </w:t>
      </w:r>
      <w:r w:rsidRPr="00D43C6A">
        <w:rPr>
          <w:rFonts w:ascii="Arial" w:hAnsi="Arial" w:cs="Arial"/>
          <w:sz w:val="22"/>
          <w:szCs w:val="22"/>
        </w:rPr>
        <w:t xml:space="preserve">other ways to </w:t>
      </w:r>
      <w:r w:rsidR="00A3113B" w:rsidRPr="00D43C6A">
        <w:rPr>
          <w:rFonts w:ascii="Arial" w:hAnsi="Arial" w:cs="Arial"/>
          <w:sz w:val="22"/>
          <w:szCs w:val="22"/>
        </w:rPr>
        <w:t xml:space="preserve">best shape place given the likely largescale shift to the electrification of buildings and transport. </w:t>
      </w:r>
      <w:r w:rsidR="007625F5" w:rsidRPr="00D43C6A">
        <w:rPr>
          <w:rFonts w:ascii="Arial" w:hAnsi="Arial" w:cs="Arial"/>
          <w:sz w:val="22"/>
          <w:szCs w:val="22"/>
        </w:rPr>
        <w:t>Councils</w:t>
      </w:r>
      <w:r w:rsidR="00C24E96" w:rsidRPr="00D43C6A">
        <w:rPr>
          <w:rFonts w:ascii="Arial" w:hAnsi="Arial" w:cs="Arial"/>
          <w:sz w:val="22"/>
          <w:szCs w:val="22"/>
        </w:rPr>
        <w:t>,</w:t>
      </w:r>
      <w:r w:rsidR="007625F5" w:rsidRPr="00D43C6A">
        <w:rPr>
          <w:rFonts w:ascii="Arial" w:hAnsi="Arial" w:cs="Arial"/>
          <w:sz w:val="22"/>
          <w:szCs w:val="22"/>
        </w:rPr>
        <w:t xml:space="preserve"> as community leaders</w:t>
      </w:r>
      <w:r w:rsidR="00C24E96" w:rsidRPr="00D43C6A">
        <w:rPr>
          <w:rFonts w:ascii="Arial" w:hAnsi="Arial" w:cs="Arial"/>
          <w:sz w:val="22"/>
          <w:szCs w:val="22"/>
        </w:rPr>
        <w:t>,</w:t>
      </w:r>
      <w:r w:rsidR="007625F5" w:rsidRPr="00D43C6A">
        <w:rPr>
          <w:rFonts w:ascii="Arial" w:hAnsi="Arial" w:cs="Arial"/>
          <w:sz w:val="22"/>
          <w:szCs w:val="22"/>
        </w:rPr>
        <w:t xml:space="preserve"> </w:t>
      </w:r>
      <w:r w:rsidR="00F626ED" w:rsidRPr="00D43C6A">
        <w:rPr>
          <w:rFonts w:ascii="Arial" w:hAnsi="Arial" w:cs="Arial"/>
          <w:sz w:val="22"/>
          <w:szCs w:val="22"/>
        </w:rPr>
        <w:t xml:space="preserve">can be a </w:t>
      </w:r>
      <w:r w:rsidR="006F76BF" w:rsidRPr="00D43C6A">
        <w:rPr>
          <w:rFonts w:ascii="Arial" w:hAnsi="Arial" w:cs="Arial"/>
          <w:sz w:val="22"/>
          <w:szCs w:val="22"/>
        </w:rPr>
        <w:t>positive and influential partner</w:t>
      </w:r>
      <w:r w:rsidR="00F626ED" w:rsidRPr="00D43C6A">
        <w:rPr>
          <w:rFonts w:ascii="Arial" w:hAnsi="Arial" w:cs="Arial"/>
          <w:sz w:val="22"/>
          <w:szCs w:val="22"/>
        </w:rPr>
        <w:t xml:space="preserve"> </w:t>
      </w:r>
      <w:r w:rsidR="00410C31" w:rsidRPr="00D43C6A">
        <w:rPr>
          <w:rFonts w:ascii="Arial" w:hAnsi="Arial" w:cs="Arial"/>
          <w:sz w:val="22"/>
          <w:szCs w:val="22"/>
        </w:rPr>
        <w:t>when taking this agenda</w:t>
      </w:r>
      <w:r w:rsidR="00A03160" w:rsidRPr="00D43C6A">
        <w:rPr>
          <w:rFonts w:ascii="Arial" w:hAnsi="Arial" w:cs="Arial"/>
          <w:sz w:val="22"/>
          <w:szCs w:val="22"/>
        </w:rPr>
        <w:t xml:space="preserve"> forward. </w:t>
      </w:r>
      <w:bookmarkEnd w:id="27"/>
      <w:bookmarkEnd w:id="28"/>
      <w:bookmarkEnd w:id="29"/>
    </w:p>
    <w:p w14:paraId="2434DC7C" w14:textId="77777777" w:rsidR="00B45A3F" w:rsidRPr="00B45A3F" w:rsidRDefault="00B45A3F" w:rsidP="00B45A3F">
      <w:pPr>
        <w:pStyle w:val="ListParagraph"/>
        <w:rPr>
          <w:rFonts w:ascii="Arial" w:hAnsi="Arial" w:cs="Arial"/>
          <w:sz w:val="22"/>
          <w:szCs w:val="22"/>
        </w:rPr>
      </w:pPr>
    </w:p>
    <w:p w14:paraId="33115C74" w14:textId="77777777" w:rsidR="00B45A3F" w:rsidRDefault="00B45A3F" w:rsidP="004B1093">
      <w:pPr>
        <w:pStyle w:val="ListParagraph"/>
        <w:numPr>
          <w:ilvl w:val="1"/>
          <w:numId w:val="2"/>
        </w:numPr>
        <w:jc w:val="both"/>
        <w:rPr>
          <w:rFonts w:ascii="Arial" w:hAnsi="Arial" w:cs="Arial"/>
          <w:sz w:val="22"/>
          <w:szCs w:val="22"/>
        </w:rPr>
      </w:pPr>
      <w:r w:rsidRPr="00D60429">
        <w:rPr>
          <w:rFonts w:ascii="Arial" w:hAnsi="Arial" w:cs="Arial"/>
          <w:sz w:val="22"/>
          <w:szCs w:val="22"/>
        </w:rPr>
        <w:t>The LGA agrees that the central hub should develop a set of common assumptions to be used across all regions, but these should be developed with the spokes to understand the regional variations that there will be in the profiles of low carbon technology use, consumer behaviours and profiles for the growth in flexibility provision.</w:t>
      </w:r>
    </w:p>
    <w:p w14:paraId="2DA9426A" w14:textId="77777777" w:rsidR="00291890" w:rsidRPr="00291890" w:rsidRDefault="00291890" w:rsidP="00291890">
      <w:pPr>
        <w:pStyle w:val="ListParagraph"/>
        <w:rPr>
          <w:rFonts w:ascii="Arial" w:hAnsi="Arial" w:cs="Arial"/>
          <w:sz w:val="22"/>
          <w:szCs w:val="22"/>
        </w:rPr>
      </w:pPr>
    </w:p>
    <w:p w14:paraId="2A6CDEBA" w14:textId="641619F4" w:rsidR="00291890" w:rsidRPr="00291890" w:rsidRDefault="00291890" w:rsidP="004B1093">
      <w:pPr>
        <w:pStyle w:val="ListParagraph"/>
        <w:numPr>
          <w:ilvl w:val="1"/>
          <w:numId w:val="2"/>
        </w:numPr>
        <w:jc w:val="both"/>
        <w:rPr>
          <w:rFonts w:ascii="Arial" w:hAnsi="Arial" w:cs="Arial"/>
          <w:sz w:val="22"/>
          <w:szCs w:val="22"/>
        </w:rPr>
      </w:pPr>
      <w:r w:rsidRPr="00D60429">
        <w:rPr>
          <w:rFonts w:ascii="Arial" w:hAnsi="Arial" w:cs="Arial"/>
          <w:sz w:val="22"/>
          <w:szCs w:val="22"/>
        </w:rPr>
        <w:t>The LGA agrees that the role of the NESO is to provide support, upskilling, tools and consistency but if this is to be done well it needs to be well resourced. The Local Net Zero hubs provide a not dissimilar function, but their capacity falls way short of the demand with many councils not getting any support. The local actor support function needs to be much better resourced tha</w:t>
      </w:r>
      <w:r>
        <w:rPr>
          <w:rFonts w:ascii="Arial" w:hAnsi="Arial" w:cs="Arial"/>
          <w:sz w:val="22"/>
          <w:szCs w:val="22"/>
        </w:rPr>
        <w:t>n</w:t>
      </w:r>
      <w:r w:rsidRPr="00D60429">
        <w:rPr>
          <w:rFonts w:ascii="Arial" w:hAnsi="Arial" w:cs="Arial"/>
          <w:sz w:val="22"/>
          <w:szCs w:val="22"/>
        </w:rPr>
        <w:t xml:space="preserve"> the Local Net Zero Hubs.</w:t>
      </w:r>
    </w:p>
    <w:p w14:paraId="7BDCA3A0" w14:textId="77777777" w:rsidR="00B45A3F" w:rsidRPr="00B45A3F" w:rsidRDefault="00B45A3F" w:rsidP="00B45A3F">
      <w:pPr>
        <w:jc w:val="both"/>
        <w:rPr>
          <w:rFonts w:ascii="Arial" w:hAnsi="Arial" w:cs="Arial"/>
          <w:szCs w:val="22"/>
        </w:rPr>
      </w:pPr>
    </w:p>
    <w:p w14:paraId="336426E5" w14:textId="2F3D2FD7" w:rsidR="00B45A3F" w:rsidRDefault="00050D72" w:rsidP="004B1093">
      <w:pPr>
        <w:pStyle w:val="ListParagraph"/>
        <w:numPr>
          <w:ilvl w:val="1"/>
          <w:numId w:val="2"/>
        </w:numPr>
        <w:jc w:val="both"/>
        <w:rPr>
          <w:rFonts w:ascii="Arial" w:hAnsi="Arial" w:cs="Arial"/>
          <w:sz w:val="22"/>
          <w:szCs w:val="22"/>
        </w:rPr>
      </w:pPr>
      <w:r w:rsidRPr="00D60429">
        <w:rPr>
          <w:rFonts w:ascii="Arial" w:hAnsi="Arial" w:cs="Arial"/>
          <w:sz w:val="22"/>
          <w:szCs w:val="22"/>
        </w:rPr>
        <w:lastRenderedPageBreak/>
        <w:t xml:space="preserve">It is important that local government is represented at every level if not representing every authority in </w:t>
      </w:r>
      <w:r w:rsidRPr="00050D72">
        <w:rPr>
          <w:rFonts w:ascii="Arial" w:hAnsi="Arial" w:cs="Arial"/>
          <w:sz w:val="22"/>
          <w:szCs w:val="22"/>
        </w:rPr>
        <w:t>an area. The final decision of who represents local government on each of the strategic boards should be a local decision that reflects the local government structure and organisation in that area and not an arbitrary national decision.</w:t>
      </w:r>
    </w:p>
    <w:p w14:paraId="537DF931" w14:textId="77777777" w:rsidR="0083388A" w:rsidRPr="0083388A" w:rsidRDefault="0083388A" w:rsidP="0083388A">
      <w:pPr>
        <w:pStyle w:val="ListParagraph"/>
        <w:rPr>
          <w:rFonts w:ascii="Arial" w:hAnsi="Arial" w:cs="Arial"/>
          <w:sz w:val="22"/>
          <w:szCs w:val="22"/>
        </w:rPr>
      </w:pPr>
    </w:p>
    <w:p w14:paraId="4EA96469" w14:textId="1E84BC35" w:rsidR="0083388A" w:rsidRDefault="0083388A" w:rsidP="004B1093">
      <w:pPr>
        <w:pStyle w:val="ListParagraph"/>
        <w:numPr>
          <w:ilvl w:val="1"/>
          <w:numId w:val="2"/>
        </w:numPr>
        <w:jc w:val="both"/>
        <w:rPr>
          <w:rFonts w:ascii="Arial" w:hAnsi="Arial" w:cs="Arial"/>
          <w:sz w:val="22"/>
          <w:szCs w:val="22"/>
        </w:rPr>
      </w:pPr>
      <w:r w:rsidRPr="00D60429">
        <w:rPr>
          <w:rFonts w:ascii="Arial" w:hAnsi="Arial" w:cs="Arial"/>
          <w:sz w:val="22"/>
          <w:szCs w:val="22"/>
        </w:rPr>
        <w:t>Local democratic accountability is essential when planning a future energy system for all. Councils understand their place and they are close to the people who live in the area, understand their needs and concerns, and can translate those views. Councils are also the planning authorities and service providers for their area, they understand local growth needs</w:t>
      </w:r>
      <w:r>
        <w:rPr>
          <w:rFonts w:ascii="Arial" w:hAnsi="Arial" w:cs="Arial"/>
          <w:sz w:val="22"/>
          <w:szCs w:val="22"/>
        </w:rPr>
        <w:t xml:space="preserve"> </w:t>
      </w:r>
      <w:r w:rsidRPr="0083388A">
        <w:rPr>
          <w:rFonts w:ascii="Arial" w:hAnsi="Arial" w:cs="Arial"/>
          <w:sz w:val="22"/>
          <w:szCs w:val="22"/>
        </w:rPr>
        <w:t xml:space="preserve">and </w:t>
      </w:r>
      <w:r w:rsidRPr="0083388A">
        <w:rPr>
          <w:rFonts w:ascii="Arial" w:eastAsia="Times New Roman" w:hAnsi="Arial" w:cs="Arial"/>
          <w:sz w:val="22"/>
          <w:szCs w:val="22"/>
        </w:rPr>
        <w:t>c</w:t>
      </w:r>
      <w:r>
        <w:rPr>
          <w:rFonts w:ascii="Arial" w:eastAsia="Times New Roman" w:hAnsi="Arial" w:cs="Arial"/>
          <w:sz w:val="22"/>
          <w:szCs w:val="22"/>
        </w:rPr>
        <w:t>ould</w:t>
      </w:r>
      <w:r w:rsidRPr="0083388A">
        <w:rPr>
          <w:rFonts w:ascii="Arial" w:eastAsia="Times New Roman" w:hAnsi="Arial" w:cs="Arial"/>
          <w:sz w:val="22"/>
          <w:szCs w:val="22"/>
        </w:rPr>
        <w:t xml:space="preserve"> do community engagement across the system to get their buy in.</w:t>
      </w:r>
    </w:p>
    <w:p w14:paraId="3200AC95" w14:textId="77777777" w:rsidR="00402DDB" w:rsidRPr="00D43C6A" w:rsidRDefault="00402DDB" w:rsidP="003B1889">
      <w:pPr>
        <w:jc w:val="both"/>
        <w:rPr>
          <w:rFonts w:ascii="Arial" w:hAnsi="Arial" w:cs="Arial"/>
          <w:szCs w:val="22"/>
          <w:lang w:eastAsia="en-GB"/>
        </w:rPr>
      </w:pPr>
    </w:p>
    <w:p w14:paraId="1B6DF609" w14:textId="77777777" w:rsidR="00BA1AC2" w:rsidRPr="00D43C6A" w:rsidRDefault="00BA1AC2" w:rsidP="003B1889">
      <w:pPr>
        <w:jc w:val="both"/>
        <w:rPr>
          <w:rFonts w:ascii="Arial" w:hAnsi="Arial" w:cs="Arial"/>
          <w:szCs w:val="22"/>
          <w:lang w:eastAsia="en-GB"/>
        </w:rPr>
      </w:pPr>
    </w:p>
    <w:p w14:paraId="480EEF90" w14:textId="77777777" w:rsidR="00EF5A62" w:rsidRDefault="00C14F04" w:rsidP="004B1093">
      <w:pPr>
        <w:pStyle w:val="ListParagraph"/>
        <w:numPr>
          <w:ilvl w:val="0"/>
          <w:numId w:val="2"/>
        </w:numPr>
        <w:jc w:val="both"/>
        <w:rPr>
          <w:rFonts w:ascii="Arial" w:hAnsi="Arial" w:cs="Arial"/>
          <w:b/>
          <w:bCs/>
          <w:sz w:val="22"/>
          <w:szCs w:val="22"/>
        </w:rPr>
      </w:pPr>
      <w:r w:rsidRPr="00D43C6A">
        <w:rPr>
          <w:rFonts w:ascii="Arial" w:hAnsi="Arial" w:cs="Arial"/>
          <w:b/>
          <w:bCs/>
          <w:sz w:val="22"/>
          <w:szCs w:val="22"/>
        </w:rPr>
        <w:t>Answers to consultation questions</w:t>
      </w:r>
    </w:p>
    <w:p w14:paraId="35F2350C" w14:textId="77777777" w:rsidR="00EF5A62" w:rsidRDefault="00EF5A62" w:rsidP="00EF5A62">
      <w:pPr>
        <w:pStyle w:val="ListParagraph"/>
        <w:ind w:left="360"/>
        <w:jc w:val="both"/>
        <w:rPr>
          <w:rFonts w:ascii="Arial" w:hAnsi="Arial" w:cs="Arial"/>
          <w:b/>
          <w:bCs/>
          <w:sz w:val="22"/>
          <w:szCs w:val="22"/>
        </w:rPr>
      </w:pPr>
    </w:p>
    <w:p w14:paraId="49743648" w14:textId="24BE69E2" w:rsidR="00BC1AC8"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Q1. </w:t>
      </w:r>
      <w:r w:rsidR="00EF5A62" w:rsidRPr="00D60429">
        <w:rPr>
          <w:rFonts w:ascii="Arial" w:hAnsi="Arial" w:cs="Arial"/>
          <w:b/>
          <w:bCs/>
          <w:sz w:val="20"/>
          <w:szCs w:val="20"/>
        </w:rPr>
        <w:t>What are your views on the principles (in paragraph 2.8) to guide NESO’s approach to developing the RESP methodology? Please provide your reasoning.</w:t>
      </w:r>
    </w:p>
    <w:p w14:paraId="3ECB6975" w14:textId="77777777" w:rsidR="00F85A28" w:rsidRPr="00BC1AC8" w:rsidRDefault="00F85A28" w:rsidP="00F85A28">
      <w:pPr>
        <w:pStyle w:val="ListParagraph"/>
        <w:ind w:left="934"/>
        <w:jc w:val="both"/>
        <w:rPr>
          <w:rFonts w:ascii="Arial" w:hAnsi="Arial" w:cs="Arial"/>
          <w:b/>
          <w:bCs/>
          <w:sz w:val="20"/>
          <w:szCs w:val="20"/>
        </w:rPr>
      </w:pPr>
    </w:p>
    <w:p w14:paraId="34718CC6" w14:textId="42FBA1F4" w:rsidR="00321C66" w:rsidRPr="00D60429" w:rsidRDefault="00F85A28"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The four principals set out in proposal 2.8 </w:t>
      </w:r>
      <w:r w:rsidR="00F35E18" w:rsidRPr="00D60429">
        <w:rPr>
          <w:rFonts w:ascii="Arial" w:hAnsi="Arial" w:cs="Arial"/>
          <w:sz w:val="22"/>
          <w:szCs w:val="22"/>
        </w:rPr>
        <w:t xml:space="preserve">are welcomed but we are concerned they may be constrained </w:t>
      </w:r>
      <w:r w:rsidR="0088358E" w:rsidRPr="00D60429">
        <w:rPr>
          <w:rFonts w:ascii="Arial" w:hAnsi="Arial" w:cs="Arial"/>
          <w:sz w:val="22"/>
          <w:szCs w:val="22"/>
        </w:rPr>
        <w:t>or misinterpreted</w:t>
      </w:r>
      <w:r w:rsidR="00F35E18" w:rsidRPr="00D60429">
        <w:rPr>
          <w:rFonts w:ascii="Arial" w:hAnsi="Arial" w:cs="Arial"/>
          <w:sz w:val="22"/>
          <w:szCs w:val="22"/>
        </w:rPr>
        <w:t>. The Strategic Spatial Energy Plan (SSEP) will set out the foundation for future network planning and define the optimal mix and locations of generation technologies</w:t>
      </w:r>
      <w:r w:rsidR="009549A8">
        <w:rPr>
          <w:rFonts w:ascii="Arial" w:hAnsi="Arial" w:cs="Arial"/>
          <w:sz w:val="22"/>
          <w:szCs w:val="22"/>
        </w:rPr>
        <w:t>, w</w:t>
      </w:r>
      <w:r w:rsidR="0088358E" w:rsidRPr="00D60429">
        <w:rPr>
          <w:rFonts w:ascii="Arial" w:hAnsi="Arial" w:cs="Arial"/>
          <w:sz w:val="22"/>
          <w:szCs w:val="22"/>
        </w:rPr>
        <w:t>ith</w:t>
      </w:r>
      <w:r w:rsidR="00F35E18" w:rsidRPr="00D60429">
        <w:rPr>
          <w:rFonts w:ascii="Arial" w:hAnsi="Arial" w:cs="Arial"/>
          <w:sz w:val="22"/>
          <w:szCs w:val="22"/>
        </w:rPr>
        <w:t xml:space="preserve"> the RESPS being developed</w:t>
      </w:r>
      <w:r w:rsidR="0088358E" w:rsidRPr="00D60429">
        <w:rPr>
          <w:rFonts w:ascii="Arial" w:hAnsi="Arial" w:cs="Arial"/>
          <w:sz w:val="22"/>
          <w:szCs w:val="22"/>
        </w:rPr>
        <w:t xml:space="preserve"> after the SSEP and the Centralised Strategic Network Plan (CSNP)</w:t>
      </w:r>
      <w:r w:rsidR="009549A8">
        <w:rPr>
          <w:rFonts w:ascii="Arial" w:hAnsi="Arial" w:cs="Arial"/>
          <w:sz w:val="22"/>
          <w:szCs w:val="22"/>
        </w:rPr>
        <w:t>.</w:t>
      </w:r>
      <w:r w:rsidR="0088358E" w:rsidRPr="00D60429">
        <w:rPr>
          <w:rFonts w:ascii="Arial" w:hAnsi="Arial" w:cs="Arial"/>
          <w:sz w:val="22"/>
          <w:szCs w:val="22"/>
        </w:rPr>
        <w:t xml:space="preserve"> </w:t>
      </w:r>
      <w:r w:rsidR="009549A8">
        <w:rPr>
          <w:rFonts w:ascii="Arial" w:hAnsi="Arial" w:cs="Arial"/>
          <w:sz w:val="22"/>
          <w:szCs w:val="22"/>
        </w:rPr>
        <w:t>T</w:t>
      </w:r>
      <w:r w:rsidR="0088358E" w:rsidRPr="00D60429">
        <w:rPr>
          <w:rFonts w:ascii="Arial" w:hAnsi="Arial" w:cs="Arial"/>
          <w:sz w:val="22"/>
          <w:szCs w:val="22"/>
        </w:rPr>
        <w:t xml:space="preserve">he RESP </w:t>
      </w:r>
      <w:r w:rsidR="009549A8">
        <w:rPr>
          <w:rFonts w:ascii="Arial" w:hAnsi="Arial" w:cs="Arial"/>
          <w:sz w:val="22"/>
          <w:szCs w:val="22"/>
        </w:rPr>
        <w:t xml:space="preserve">will </w:t>
      </w:r>
      <w:r w:rsidR="0088358E" w:rsidRPr="00D60429">
        <w:rPr>
          <w:rFonts w:ascii="Arial" w:hAnsi="Arial" w:cs="Arial"/>
          <w:sz w:val="22"/>
          <w:szCs w:val="22"/>
        </w:rPr>
        <w:t xml:space="preserve">focus on the </w:t>
      </w:r>
      <w:r w:rsidR="00291890" w:rsidRPr="00D60429">
        <w:rPr>
          <w:rFonts w:ascii="Arial" w:hAnsi="Arial" w:cs="Arial"/>
          <w:sz w:val="22"/>
          <w:szCs w:val="22"/>
        </w:rPr>
        <w:t>distribution,</w:t>
      </w:r>
      <w:r w:rsidR="00321C66" w:rsidRPr="00D60429">
        <w:rPr>
          <w:rFonts w:ascii="Arial" w:hAnsi="Arial" w:cs="Arial"/>
          <w:sz w:val="22"/>
          <w:szCs w:val="22"/>
        </w:rPr>
        <w:t xml:space="preserve"> </w:t>
      </w:r>
      <w:r w:rsidR="009549A8">
        <w:rPr>
          <w:rFonts w:ascii="Arial" w:hAnsi="Arial" w:cs="Arial"/>
          <w:sz w:val="22"/>
          <w:szCs w:val="22"/>
        </w:rPr>
        <w:t xml:space="preserve">but </w:t>
      </w:r>
      <w:r w:rsidR="00321C66" w:rsidRPr="00D60429">
        <w:rPr>
          <w:rFonts w:ascii="Arial" w:hAnsi="Arial" w:cs="Arial"/>
          <w:sz w:val="22"/>
          <w:szCs w:val="22"/>
        </w:rPr>
        <w:t xml:space="preserve">a place-based approach will need to consider the previously decided generation location as well as the planned locations of demand. This is likely to be unavoidable, but any such constraints inherent in the system planning process should be transparent from the outset. </w:t>
      </w:r>
    </w:p>
    <w:p w14:paraId="03324F0A" w14:textId="77777777" w:rsidR="00321C66" w:rsidRPr="00D60429" w:rsidRDefault="00321C66" w:rsidP="00321C66">
      <w:pPr>
        <w:pStyle w:val="ListParagraph"/>
        <w:rPr>
          <w:rFonts w:ascii="Arial" w:hAnsi="Arial" w:cs="Arial"/>
          <w:sz w:val="22"/>
          <w:szCs w:val="22"/>
        </w:rPr>
      </w:pPr>
    </w:p>
    <w:p w14:paraId="38782BA6" w14:textId="6D0F15D8" w:rsidR="00A72966" w:rsidRPr="00D60429" w:rsidRDefault="00321C66" w:rsidP="004B1093">
      <w:pPr>
        <w:pStyle w:val="ListParagraph"/>
        <w:numPr>
          <w:ilvl w:val="1"/>
          <w:numId w:val="2"/>
        </w:numPr>
        <w:jc w:val="both"/>
        <w:rPr>
          <w:rFonts w:ascii="Arial" w:hAnsi="Arial" w:cs="Arial"/>
          <w:sz w:val="22"/>
          <w:szCs w:val="22"/>
        </w:rPr>
      </w:pPr>
      <w:r w:rsidRPr="00D60429">
        <w:rPr>
          <w:rFonts w:ascii="Arial" w:hAnsi="Arial" w:cs="Arial"/>
          <w:sz w:val="22"/>
          <w:szCs w:val="22"/>
        </w:rPr>
        <w:t>To ensure these limitations are minimised and transparency and accountability is maximised, NESO’s work on the SSEP and the CSNP needs to include a significant level of engagement and consultation with local government from the outset. Many councils in England have</w:t>
      </w:r>
      <w:r w:rsidR="00A72966" w:rsidRPr="00D60429">
        <w:rPr>
          <w:rFonts w:ascii="Arial" w:hAnsi="Arial" w:cs="Arial"/>
          <w:sz w:val="22"/>
          <w:szCs w:val="22"/>
        </w:rPr>
        <w:t xml:space="preserve"> produced</w:t>
      </w:r>
      <w:r w:rsidRPr="00D60429">
        <w:rPr>
          <w:rFonts w:ascii="Arial" w:hAnsi="Arial" w:cs="Arial"/>
          <w:sz w:val="22"/>
          <w:szCs w:val="22"/>
        </w:rPr>
        <w:t xml:space="preserve"> or are in the process of pro</w:t>
      </w:r>
      <w:r w:rsidR="00A72966" w:rsidRPr="00D60429">
        <w:rPr>
          <w:rFonts w:ascii="Arial" w:hAnsi="Arial" w:cs="Arial"/>
          <w:sz w:val="22"/>
          <w:szCs w:val="22"/>
        </w:rPr>
        <w:t>du</w:t>
      </w:r>
      <w:r w:rsidRPr="00D60429">
        <w:rPr>
          <w:rFonts w:ascii="Arial" w:hAnsi="Arial" w:cs="Arial"/>
          <w:sz w:val="22"/>
          <w:szCs w:val="22"/>
        </w:rPr>
        <w:t>cing Local Area Energy Plans</w:t>
      </w:r>
      <w:r w:rsidR="00451224">
        <w:rPr>
          <w:rFonts w:ascii="Arial" w:hAnsi="Arial" w:cs="Arial"/>
          <w:sz w:val="22"/>
          <w:szCs w:val="22"/>
        </w:rPr>
        <w:t xml:space="preserve"> (LAEP)</w:t>
      </w:r>
      <w:r w:rsidRPr="00D60429">
        <w:rPr>
          <w:rFonts w:ascii="Arial" w:hAnsi="Arial" w:cs="Arial"/>
          <w:sz w:val="22"/>
          <w:szCs w:val="22"/>
        </w:rPr>
        <w:t>,</w:t>
      </w:r>
      <w:r w:rsidR="00A72966" w:rsidRPr="00D60429">
        <w:rPr>
          <w:rFonts w:ascii="Arial" w:hAnsi="Arial" w:cs="Arial"/>
          <w:sz w:val="22"/>
          <w:szCs w:val="22"/>
        </w:rPr>
        <w:t xml:space="preserve"> and many of these will have identified suitable sites for renewable energy generation and these should be considered whilst developing the SSEP and CSNP. </w:t>
      </w:r>
      <w:r w:rsidR="00451224" w:rsidRPr="00D60429">
        <w:rPr>
          <w:rFonts w:ascii="Arial" w:hAnsi="Arial" w:cs="Arial"/>
          <w:sz w:val="22"/>
          <w:szCs w:val="22"/>
        </w:rPr>
        <w:t>Even in areas that do not have a LAEP, councils are best placed to inform these assumptions as they know their place and their residents.</w:t>
      </w:r>
    </w:p>
    <w:p w14:paraId="752F626F" w14:textId="77777777" w:rsidR="00A72966" w:rsidRPr="00D60429" w:rsidRDefault="00A72966" w:rsidP="00A72966">
      <w:pPr>
        <w:pStyle w:val="ListParagraph"/>
        <w:rPr>
          <w:rFonts w:ascii="Arial" w:hAnsi="Arial" w:cs="Arial"/>
          <w:sz w:val="22"/>
          <w:szCs w:val="22"/>
        </w:rPr>
      </w:pPr>
    </w:p>
    <w:p w14:paraId="7E442262" w14:textId="71A81C05" w:rsidR="005B643B" w:rsidRPr="00D60429" w:rsidRDefault="00A72966" w:rsidP="004B1093">
      <w:pPr>
        <w:pStyle w:val="ListParagraph"/>
        <w:numPr>
          <w:ilvl w:val="1"/>
          <w:numId w:val="2"/>
        </w:numPr>
        <w:jc w:val="both"/>
        <w:rPr>
          <w:rFonts w:ascii="Arial" w:hAnsi="Arial" w:cs="Arial"/>
          <w:sz w:val="22"/>
          <w:szCs w:val="22"/>
        </w:rPr>
      </w:pPr>
      <w:r w:rsidRPr="00D60429">
        <w:rPr>
          <w:rFonts w:ascii="Arial" w:hAnsi="Arial" w:cs="Arial"/>
          <w:sz w:val="22"/>
          <w:szCs w:val="22"/>
        </w:rPr>
        <w:t>We agree that the methodology should also embody the principles of being whole system, vision-led and proactive. A</w:t>
      </w:r>
      <w:r w:rsidR="00CB4DD6" w:rsidRPr="00D60429">
        <w:rPr>
          <w:rFonts w:ascii="Arial" w:hAnsi="Arial" w:cs="Arial"/>
          <w:sz w:val="22"/>
          <w:szCs w:val="22"/>
        </w:rPr>
        <w:t>do</w:t>
      </w:r>
      <w:r w:rsidRPr="00D60429">
        <w:rPr>
          <w:rFonts w:ascii="Arial" w:hAnsi="Arial" w:cs="Arial"/>
          <w:sz w:val="22"/>
          <w:szCs w:val="22"/>
        </w:rPr>
        <w:t>pting</w:t>
      </w:r>
      <w:r w:rsidR="00CB4DD6" w:rsidRPr="00D60429">
        <w:rPr>
          <w:rFonts w:ascii="Arial" w:hAnsi="Arial" w:cs="Arial"/>
          <w:sz w:val="22"/>
          <w:szCs w:val="22"/>
        </w:rPr>
        <w:t xml:space="preserve"> a whole system approach is essential to ensure a truly place based approach is achievable. These two principles particularly are codependent and allow for degrees of flexibility in delivery. </w:t>
      </w:r>
      <w:r w:rsidR="005B643B" w:rsidRPr="00D60429">
        <w:rPr>
          <w:rFonts w:ascii="Arial" w:hAnsi="Arial" w:cs="Arial"/>
          <w:sz w:val="22"/>
          <w:szCs w:val="22"/>
        </w:rPr>
        <w:t xml:space="preserve">The energy system transition is going to be different in different locations to varying degrees. Proximity to waste heat or naturally renewable sources of heat will vary and the tapestry of </w:t>
      </w:r>
      <w:r w:rsidR="00511548">
        <w:rPr>
          <w:rFonts w:ascii="Arial" w:hAnsi="Arial" w:cs="Arial"/>
          <w:sz w:val="22"/>
          <w:szCs w:val="22"/>
        </w:rPr>
        <w:t xml:space="preserve">the </w:t>
      </w:r>
      <w:r w:rsidR="005B643B" w:rsidRPr="00D60429">
        <w:rPr>
          <w:rFonts w:ascii="Arial" w:hAnsi="Arial" w:cs="Arial"/>
          <w:sz w:val="22"/>
          <w:szCs w:val="22"/>
        </w:rPr>
        <w:t>energy mix will vary by location and therefor</w:t>
      </w:r>
      <w:r w:rsidR="00A63875" w:rsidRPr="00D60429">
        <w:rPr>
          <w:rFonts w:ascii="Arial" w:hAnsi="Arial" w:cs="Arial"/>
          <w:sz w:val="22"/>
          <w:szCs w:val="22"/>
        </w:rPr>
        <w:t>e</w:t>
      </w:r>
      <w:r w:rsidR="005B643B" w:rsidRPr="00D60429">
        <w:rPr>
          <w:rFonts w:ascii="Arial" w:hAnsi="Arial" w:cs="Arial"/>
          <w:sz w:val="22"/>
          <w:szCs w:val="22"/>
        </w:rPr>
        <w:t xml:space="preserve"> the RESP will need to take all these options into consideration.</w:t>
      </w:r>
    </w:p>
    <w:p w14:paraId="16E80AA2" w14:textId="77777777" w:rsidR="005B643B" w:rsidRPr="00D60429" w:rsidRDefault="005B643B" w:rsidP="005B643B">
      <w:pPr>
        <w:pStyle w:val="ListParagraph"/>
        <w:rPr>
          <w:rFonts w:ascii="Arial" w:hAnsi="Arial" w:cs="Arial"/>
          <w:sz w:val="22"/>
          <w:szCs w:val="22"/>
        </w:rPr>
      </w:pPr>
    </w:p>
    <w:p w14:paraId="6A91691E" w14:textId="77777777" w:rsidR="001A19B4" w:rsidRDefault="005B643B" w:rsidP="004B1093">
      <w:pPr>
        <w:pStyle w:val="ListParagraph"/>
        <w:numPr>
          <w:ilvl w:val="1"/>
          <w:numId w:val="2"/>
        </w:numPr>
        <w:jc w:val="both"/>
        <w:rPr>
          <w:rFonts w:ascii="Arial" w:hAnsi="Arial" w:cs="Arial"/>
          <w:sz w:val="22"/>
          <w:szCs w:val="22"/>
        </w:rPr>
      </w:pPr>
      <w:r w:rsidRPr="00D60429">
        <w:rPr>
          <w:rFonts w:ascii="Arial" w:hAnsi="Arial" w:cs="Arial"/>
          <w:sz w:val="22"/>
          <w:szCs w:val="22"/>
        </w:rPr>
        <w:t>LGA believe</w:t>
      </w:r>
      <w:r w:rsidR="00D04DEA" w:rsidRPr="00D60429">
        <w:rPr>
          <w:rFonts w:ascii="Arial" w:hAnsi="Arial" w:cs="Arial"/>
          <w:sz w:val="22"/>
          <w:szCs w:val="22"/>
        </w:rPr>
        <w:t>s</w:t>
      </w:r>
      <w:r w:rsidRPr="00D60429">
        <w:rPr>
          <w:rFonts w:ascii="Arial" w:hAnsi="Arial" w:cs="Arial"/>
          <w:sz w:val="22"/>
          <w:szCs w:val="22"/>
        </w:rPr>
        <w:t xml:space="preserve"> a fifth principle of flexibility should also be included in the methodology’s guiding principles. Councils plan for growth and they will base those plans on population and economic </w:t>
      </w:r>
      <w:r w:rsidR="00D04DEA" w:rsidRPr="00D60429">
        <w:rPr>
          <w:rFonts w:ascii="Arial" w:hAnsi="Arial" w:cs="Arial"/>
          <w:sz w:val="22"/>
          <w:szCs w:val="22"/>
        </w:rPr>
        <w:t>projections,</w:t>
      </w:r>
      <w:r w:rsidRPr="00D60429">
        <w:rPr>
          <w:rFonts w:ascii="Arial" w:hAnsi="Arial" w:cs="Arial"/>
          <w:sz w:val="22"/>
          <w:szCs w:val="22"/>
        </w:rPr>
        <w:t xml:space="preserve"> but they </w:t>
      </w:r>
      <w:r w:rsidR="00D04DEA" w:rsidRPr="00D60429">
        <w:rPr>
          <w:rFonts w:ascii="Arial" w:hAnsi="Arial" w:cs="Arial"/>
          <w:sz w:val="22"/>
          <w:szCs w:val="22"/>
        </w:rPr>
        <w:t xml:space="preserve">do not set limits to growth and often circumstances outside of their control predict population flows. Flexibility to accommodate for growth outside population and economic projections is going to be essential. </w:t>
      </w:r>
    </w:p>
    <w:p w14:paraId="677A8AFF" w14:textId="77777777" w:rsidR="001A19B4" w:rsidRPr="001A19B4" w:rsidRDefault="001A19B4" w:rsidP="001A19B4">
      <w:pPr>
        <w:pStyle w:val="ListParagraph"/>
        <w:rPr>
          <w:rFonts w:ascii="Arial" w:hAnsi="Arial" w:cs="Arial"/>
          <w:sz w:val="22"/>
          <w:szCs w:val="22"/>
        </w:rPr>
      </w:pPr>
    </w:p>
    <w:p w14:paraId="2DEA20D9" w14:textId="566FE676" w:rsidR="00BC1AC8" w:rsidRPr="00D60429" w:rsidRDefault="00D04DEA" w:rsidP="004B1093">
      <w:pPr>
        <w:pStyle w:val="ListParagraph"/>
        <w:numPr>
          <w:ilvl w:val="1"/>
          <w:numId w:val="2"/>
        </w:numPr>
        <w:jc w:val="both"/>
        <w:rPr>
          <w:rFonts w:ascii="Arial" w:hAnsi="Arial" w:cs="Arial"/>
          <w:sz w:val="22"/>
          <w:szCs w:val="22"/>
        </w:rPr>
      </w:pPr>
      <w:r w:rsidRPr="00D60429">
        <w:rPr>
          <w:rFonts w:ascii="Arial" w:hAnsi="Arial" w:cs="Arial"/>
          <w:sz w:val="22"/>
          <w:szCs w:val="22"/>
        </w:rPr>
        <w:t>Many councils are currently constrained by local grid capacity, and some have even led the development of sub stations to meet their housing targets and needs.</w:t>
      </w:r>
      <w:r w:rsidR="001A19B4">
        <w:rPr>
          <w:rFonts w:ascii="Arial" w:hAnsi="Arial" w:cs="Arial"/>
          <w:sz w:val="22"/>
          <w:szCs w:val="22"/>
        </w:rPr>
        <w:t xml:space="preserve"> The establishment of the RESPs provides a potential solution to these current constraints but that will only be possible if the engagement with local authorities is wide and ongoing.</w:t>
      </w:r>
    </w:p>
    <w:p w14:paraId="37FD9AF7" w14:textId="77777777" w:rsidR="00BC1AC8" w:rsidRPr="00BC1AC8" w:rsidRDefault="00BC1AC8" w:rsidP="00BC1AC8">
      <w:pPr>
        <w:pStyle w:val="ListParagraph"/>
        <w:ind w:left="934"/>
        <w:jc w:val="both"/>
        <w:rPr>
          <w:rFonts w:ascii="Arial" w:hAnsi="Arial" w:cs="Arial"/>
          <w:b/>
          <w:bCs/>
          <w:sz w:val="20"/>
          <w:szCs w:val="20"/>
        </w:rPr>
      </w:pPr>
    </w:p>
    <w:p w14:paraId="04B4363F" w14:textId="1B658155" w:rsidR="00BC1AC8"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Q2. </w:t>
      </w:r>
      <w:r w:rsidR="00EF5A62" w:rsidRPr="00D60429">
        <w:rPr>
          <w:rFonts w:ascii="Arial" w:hAnsi="Arial" w:cs="Arial"/>
          <w:b/>
          <w:bCs/>
          <w:sz w:val="20"/>
          <w:szCs w:val="20"/>
        </w:rPr>
        <w:t xml:space="preserve">Do you agree that the RESP should include a long-term regional vision, alongside a series of short-term and long-term directive net zero pathways? Please provide your reasoning. </w:t>
      </w:r>
    </w:p>
    <w:p w14:paraId="6E489A58" w14:textId="59F0EDD2" w:rsidR="00310F54"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Q3. </w:t>
      </w:r>
      <w:r w:rsidR="00EF5A62" w:rsidRPr="00D60429">
        <w:rPr>
          <w:rFonts w:ascii="Arial" w:hAnsi="Arial" w:cs="Arial"/>
          <w:b/>
          <w:bCs/>
          <w:sz w:val="20"/>
          <w:szCs w:val="20"/>
        </w:rPr>
        <w:t xml:space="preserve">Do you agree there should be an annual data refresh with a full RESP update every three years? Please provide your reasoning. </w:t>
      </w:r>
    </w:p>
    <w:p w14:paraId="7F5696A4" w14:textId="77777777" w:rsidR="00FF2858" w:rsidRPr="00FF2858" w:rsidRDefault="00FF2858" w:rsidP="00FF2858">
      <w:pPr>
        <w:pStyle w:val="ListParagraph"/>
        <w:ind w:left="934"/>
        <w:jc w:val="both"/>
        <w:rPr>
          <w:rFonts w:ascii="Arial" w:hAnsi="Arial" w:cs="Arial"/>
          <w:b/>
          <w:bCs/>
          <w:sz w:val="18"/>
          <w:szCs w:val="18"/>
        </w:rPr>
      </w:pPr>
    </w:p>
    <w:p w14:paraId="3B8B17B5" w14:textId="3D67D78B" w:rsidR="00310F54" w:rsidRPr="00D60429" w:rsidRDefault="00FF2858" w:rsidP="004B1093">
      <w:pPr>
        <w:pStyle w:val="ListParagraph"/>
        <w:numPr>
          <w:ilvl w:val="1"/>
          <w:numId w:val="2"/>
        </w:numPr>
        <w:jc w:val="both"/>
        <w:rPr>
          <w:rFonts w:ascii="Arial" w:hAnsi="Arial" w:cs="Arial"/>
          <w:sz w:val="22"/>
          <w:szCs w:val="22"/>
        </w:rPr>
      </w:pPr>
      <w:r w:rsidRPr="00D60429">
        <w:rPr>
          <w:rFonts w:ascii="Arial" w:hAnsi="Arial" w:cs="Arial"/>
          <w:sz w:val="22"/>
          <w:szCs w:val="22"/>
        </w:rPr>
        <w:t>The LGA agrees with OFGEMS intention to require RESPs to include a long-term regional vision alongside a series of short term and long-term directive net zero pathways. This approach provides that long term vision planning authorities, business, investment sector and industry need to plan but also provides pre-determined flexibility to help manage unknown challenges that will inevitably arise when transitioning a national energy system at pace.</w:t>
      </w:r>
    </w:p>
    <w:p w14:paraId="2AF6A283" w14:textId="77777777" w:rsidR="00FF2858" w:rsidRPr="00D60429" w:rsidRDefault="00FF2858" w:rsidP="00FF2858">
      <w:pPr>
        <w:jc w:val="both"/>
        <w:rPr>
          <w:rFonts w:ascii="Arial" w:hAnsi="Arial" w:cs="Arial"/>
          <w:szCs w:val="22"/>
        </w:rPr>
      </w:pPr>
    </w:p>
    <w:p w14:paraId="5B0B58F3" w14:textId="34019349" w:rsidR="00310F54" w:rsidRPr="00D60429" w:rsidRDefault="00FF2858" w:rsidP="004B1093">
      <w:pPr>
        <w:pStyle w:val="ListParagraph"/>
        <w:numPr>
          <w:ilvl w:val="1"/>
          <w:numId w:val="2"/>
        </w:numPr>
        <w:jc w:val="both"/>
        <w:rPr>
          <w:rFonts w:ascii="Arial" w:hAnsi="Arial" w:cs="Arial"/>
          <w:sz w:val="22"/>
          <w:szCs w:val="22"/>
        </w:rPr>
      </w:pPr>
      <w:r w:rsidRPr="00D60429">
        <w:rPr>
          <w:rFonts w:ascii="Arial" w:hAnsi="Arial" w:cs="Arial"/>
          <w:sz w:val="22"/>
          <w:szCs w:val="22"/>
        </w:rPr>
        <w:t>An annual data refresh with a full RESP update every three years sounds sensible however this should also include a 6 month review to ensure this approach continues to be optimal.</w:t>
      </w:r>
    </w:p>
    <w:p w14:paraId="6C756ECC" w14:textId="77777777" w:rsidR="00310F54" w:rsidRPr="00310F54" w:rsidRDefault="00310F54" w:rsidP="00310F54">
      <w:pPr>
        <w:pStyle w:val="ListParagraph"/>
        <w:ind w:left="360"/>
        <w:jc w:val="both"/>
        <w:rPr>
          <w:rFonts w:ascii="Arial" w:hAnsi="Arial" w:cs="Arial"/>
          <w:b/>
          <w:bCs/>
          <w:sz w:val="20"/>
          <w:szCs w:val="20"/>
        </w:rPr>
      </w:pPr>
    </w:p>
    <w:p w14:paraId="1B91BD12" w14:textId="472E85FC" w:rsidR="00310F54"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Q4. </w:t>
      </w:r>
      <w:r w:rsidR="00EF5A62" w:rsidRPr="00D60429">
        <w:rPr>
          <w:rFonts w:ascii="Arial" w:hAnsi="Arial" w:cs="Arial"/>
          <w:b/>
          <w:bCs/>
          <w:sz w:val="20"/>
          <w:szCs w:val="20"/>
        </w:rPr>
        <w:t xml:space="preserve">Do you agree the RESP should inform the identification of system need in the three areas proposed? Please provide your reasoning, referring to each area in turn </w:t>
      </w:r>
    </w:p>
    <w:p w14:paraId="22A04433" w14:textId="77777777" w:rsidR="00E14D22" w:rsidRPr="00E14D22" w:rsidRDefault="00E14D22" w:rsidP="00E14D22">
      <w:pPr>
        <w:pStyle w:val="ListParagraph"/>
        <w:rPr>
          <w:rFonts w:ascii="Arial" w:hAnsi="Arial" w:cs="Arial"/>
          <w:b/>
          <w:bCs/>
          <w:sz w:val="18"/>
          <w:szCs w:val="18"/>
        </w:rPr>
      </w:pPr>
    </w:p>
    <w:p w14:paraId="2A9EA157" w14:textId="4C94658E" w:rsidR="00E14D22" w:rsidRPr="00D60429" w:rsidRDefault="00E14D22"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The LGA agrees that the central hub should develop a set of common assumptions to be used across all regions, but these should be developed with the spokes to understand the regional variations that </w:t>
      </w:r>
      <w:r w:rsidR="00D858A7" w:rsidRPr="00D60429">
        <w:rPr>
          <w:rFonts w:ascii="Arial" w:hAnsi="Arial" w:cs="Arial"/>
          <w:sz w:val="22"/>
          <w:szCs w:val="22"/>
        </w:rPr>
        <w:t>there</w:t>
      </w:r>
      <w:r w:rsidRPr="00D60429">
        <w:rPr>
          <w:rFonts w:ascii="Arial" w:hAnsi="Arial" w:cs="Arial"/>
          <w:sz w:val="22"/>
          <w:szCs w:val="22"/>
        </w:rPr>
        <w:t xml:space="preserve"> will be in the profiles of low carbon technology use, consumer behaviours and profiles for the growth in flexibility provision.</w:t>
      </w:r>
    </w:p>
    <w:p w14:paraId="742D8F0F" w14:textId="77777777" w:rsidR="00E14D22" w:rsidRPr="00D60429" w:rsidRDefault="00E14D22" w:rsidP="00E14D22">
      <w:pPr>
        <w:pStyle w:val="ListParagraph"/>
        <w:rPr>
          <w:rFonts w:ascii="Arial" w:hAnsi="Arial" w:cs="Arial"/>
          <w:sz w:val="22"/>
          <w:szCs w:val="22"/>
        </w:rPr>
      </w:pPr>
    </w:p>
    <w:p w14:paraId="15538771" w14:textId="55236195" w:rsidR="00D56B78" w:rsidRPr="00D60429" w:rsidRDefault="00E14D22"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Councils are best placed to inform this phase of work and </w:t>
      </w:r>
      <w:r w:rsidR="0017405F" w:rsidRPr="00D60429">
        <w:rPr>
          <w:rFonts w:ascii="Arial" w:hAnsi="Arial" w:cs="Arial"/>
          <w:sz w:val="22"/>
          <w:szCs w:val="22"/>
        </w:rPr>
        <w:t>that is why it is important that this work is undertaken with the spokes and particularly utilising the spatial and numerical data that councils hold. Many councils in England either have or are in the process of producing Local Area Energy Plans (LAEP) and profiles of low carbon technology use, consumer behaviour and to some degree, growth in flexibility provision will already have been assessed. Even in areas that do not have a LAEP, councils are best placed to inform these assumptions as they know their place and their residents.</w:t>
      </w:r>
      <w:r w:rsidR="000A34B5">
        <w:rPr>
          <w:rFonts w:ascii="Arial" w:hAnsi="Arial" w:cs="Arial"/>
          <w:sz w:val="22"/>
          <w:szCs w:val="22"/>
        </w:rPr>
        <w:t xml:space="preserve"> </w:t>
      </w:r>
      <w:r w:rsidR="000A34B5" w:rsidRPr="000A34B5">
        <w:rPr>
          <w:rFonts w:ascii="Arial" w:hAnsi="Arial" w:cs="Arial"/>
          <w:sz w:val="22"/>
          <w:szCs w:val="22"/>
        </w:rPr>
        <w:t xml:space="preserve">It would also be helpful to have greater clarity on how the RESP identification of system need will interact with the heat network zoning legislation being introduced in England, and </w:t>
      </w:r>
      <w:r w:rsidR="00522354" w:rsidRPr="000A34B5">
        <w:rPr>
          <w:rFonts w:ascii="Arial" w:hAnsi="Arial" w:cs="Arial"/>
          <w:sz w:val="22"/>
          <w:szCs w:val="22"/>
        </w:rPr>
        <w:t>whether</w:t>
      </w:r>
      <w:r w:rsidR="000A34B5" w:rsidRPr="000A34B5">
        <w:rPr>
          <w:rFonts w:ascii="Arial" w:hAnsi="Arial" w:cs="Arial"/>
          <w:sz w:val="22"/>
          <w:szCs w:val="22"/>
        </w:rPr>
        <w:t xml:space="preserve"> RESPs risk replicating any of the work undertaken by local Zoning Coordinators.</w:t>
      </w:r>
      <w:r w:rsidR="0017405F" w:rsidRPr="00D60429">
        <w:rPr>
          <w:rFonts w:ascii="Arial" w:hAnsi="Arial" w:cs="Arial"/>
          <w:sz w:val="22"/>
          <w:szCs w:val="22"/>
        </w:rPr>
        <w:t xml:space="preserve"> Looking </w:t>
      </w:r>
      <w:r w:rsidR="00D56B78" w:rsidRPr="00D60429">
        <w:rPr>
          <w:rFonts w:ascii="Arial" w:hAnsi="Arial" w:cs="Arial"/>
          <w:sz w:val="22"/>
          <w:szCs w:val="22"/>
        </w:rPr>
        <w:t>at each are</w:t>
      </w:r>
      <w:r w:rsidR="001A19B4">
        <w:rPr>
          <w:rFonts w:ascii="Arial" w:hAnsi="Arial" w:cs="Arial"/>
          <w:sz w:val="22"/>
          <w:szCs w:val="22"/>
        </w:rPr>
        <w:t>a</w:t>
      </w:r>
      <w:r w:rsidR="00D56B78" w:rsidRPr="00D60429">
        <w:rPr>
          <w:rFonts w:ascii="Arial" w:hAnsi="Arial" w:cs="Arial"/>
          <w:sz w:val="22"/>
          <w:szCs w:val="22"/>
        </w:rPr>
        <w:t xml:space="preserve"> in turn;</w:t>
      </w:r>
      <w:r w:rsidR="0017405F" w:rsidRPr="00D60429">
        <w:rPr>
          <w:rFonts w:ascii="Arial" w:hAnsi="Arial" w:cs="Arial"/>
          <w:sz w:val="22"/>
          <w:szCs w:val="22"/>
        </w:rPr>
        <w:t xml:space="preserve"> </w:t>
      </w:r>
    </w:p>
    <w:p w14:paraId="309660C9" w14:textId="77777777" w:rsidR="0017405F" w:rsidRPr="00D60429" w:rsidRDefault="0017405F" w:rsidP="0017405F">
      <w:pPr>
        <w:pStyle w:val="ListParagraph"/>
        <w:rPr>
          <w:rFonts w:ascii="Arial" w:hAnsi="Arial" w:cs="Arial"/>
          <w:sz w:val="22"/>
          <w:szCs w:val="22"/>
        </w:rPr>
      </w:pPr>
    </w:p>
    <w:p w14:paraId="3456775A" w14:textId="11D8F4B3" w:rsidR="00E14D22" w:rsidRPr="00D60429" w:rsidRDefault="0017405F" w:rsidP="004B1093">
      <w:pPr>
        <w:pStyle w:val="ListParagraph"/>
        <w:numPr>
          <w:ilvl w:val="1"/>
          <w:numId w:val="2"/>
        </w:numPr>
        <w:jc w:val="both"/>
        <w:rPr>
          <w:rFonts w:ascii="Arial" w:hAnsi="Arial" w:cs="Arial"/>
          <w:sz w:val="22"/>
          <w:szCs w:val="22"/>
        </w:rPr>
      </w:pPr>
      <w:r w:rsidRPr="00D60429">
        <w:rPr>
          <w:rFonts w:ascii="Arial" w:hAnsi="Arial" w:cs="Arial"/>
          <w:sz w:val="22"/>
          <w:szCs w:val="22"/>
        </w:rPr>
        <w:t>Profile</w:t>
      </w:r>
      <w:r w:rsidR="00D56B78" w:rsidRPr="00D60429">
        <w:rPr>
          <w:rFonts w:ascii="Arial" w:hAnsi="Arial" w:cs="Arial"/>
          <w:sz w:val="22"/>
          <w:szCs w:val="22"/>
        </w:rPr>
        <w:t>s</w:t>
      </w:r>
      <w:r w:rsidRPr="00D60429">
        <w:rPr>
          <w:rFonts w:ascii="Arial" w:hAnsi="Arial" w:cs="Arial"/>
          <w:sz w:val="22"/>
          <w:szCs w:val="22"/>
        </w:rPr>
        <w:t xml:space="preserve"> </w:t>
      </w:r>
      <w:r w:rsidR="00D56B78" w:rsidRPr="00D60429">
        <w:rPr>
          <w:rFonts w:ascii="Arial" w:hAnsi="Arial" w:cs="Arial"/>
          <w:sz w:val="22"/>
          <w:szCs w:val="22"/>
        </w:rPr>
        <w:t>for low carbon technology use and the interactions between each use – electric vehicle charging, heat pump use and the interactions between them will vary considerably</w:t>
      </w:r>
      <w:r w:rsidR="00522354">
        <w:rPr>
          <w:rFonts w:ascii="Arial" w:hAnsi="Arial" w:cs="Arial"/>
          <w:sz w:val="22"/>
          <w:szCs w:val="22"/>
        </w:rPr>
        <w:t>,</w:t>
      </w:r>
      <w:r w:rsidR="00D56B78" w:rsidRPr="00D60429">
        <w:rPr>
          <w:rFonts w:ascii="Arial" w:hAnsi="Arial" w:cs="Arial"/>
          <w:sz w:val="22"/>
          <w:szCs w:val="22"/>
        </w:rPr>
        <w:t xml:space="preserve"> depending on geographical location, housing type and housing density. Higher density housing such as flats and terraced housing will have limited potential for home to vehicle charging.</w:t>
      </w:r>
      <w:r w:rsidR="00010CD5" w:rsidRPr="00D60429">
        <w:rPr>
          <w:rFonts w:ascii="Arial" w:hAnsi="Arial" w:cs="Arial"/>
          <w:sz w:val="22"/>
          <w:szCs w:val="22"/>
        </w:rPr>
        <w:t xml:space="preserve"> There will likely be limitations on heat pump use in</w:t>
      </w:r>
      <w:r w:rsidR="00D56B78" w:rsidRPr="00D60429">
        <w:rPr>
          <w:rFonts w:ascii="Arial" w:hAnsi="Arial" w:cs="Arial"/>
          <w:sz w:val="22"/>
          <w:szCs w:val="22"/>
        </w:rPr>
        <w:t xml:space="preserve"> </w:t>
      </w:r>
      <w:r w:rsidR="00010CD5" w:rsidRPr="00D60429">
        <w:rPr>
          <w:rFonts w:ascii="Arial" w:hAnsi="Arial" w:cs="Arial"/>
          <w:sz w:val="22"/>
          <w:szCs w:val="22"/>
        </w:rPr>
        <w:t>c</w:t>
      </w:r>
      <w:r w:rsidR="00D56B78" w:rsidRPr="00D60429">
        <w:rPr>
          <w:rFonts w:ascii="Arial" w:hAnsi="Arial" w:cs="Arial"/>
          <w:sz w:val="22"/>
          <w:szCs w:val="22"/>
        </w:rPr>
        <w:t>onservation areas</w:t>
      </w:r>
      <w:r w:rsidR="00010CD5" w:rsidRPr="00D60429">
        <w:rPr>
          <w:rFonts w:ascii="Arial" w:hAnsi="Arial" w:cs="Arial"/>
          <w:sz w:val="22"/>
          <w:szCs w:val="22"/>
        </w:rPr>
        <w:t>, back-to-back terraced housing and flats and many more hyper local variations that cannot be accounted for at the hub level.</w:t>
      </w:r>
    </w:p>
    <w:p w14:paraId="5CA36B64" w14:textId="77777777" w:rsidR="00010CD5" w:rsidRPr="00D60429" w:rsidRDefault="00010CD5" w:rsidP="00010CD5">
      <w:pPr>
        <w:pStyle w:val="ListParagraph"/>
        <w:rPr>
          <w:rFonts w:ascii="Arial" w:hAnsi="Arial" w:cs="Arial"/>
          <w:sz w:val="22"/>
          <w:szCs w:val="22"/>
        </w:rPr>
      </w:pPr>
    </w:p>
    <w:p w14:paraId="2684334B" w14:textId="1B90658C" w:rsidR="009954A8" w:rsidRPr="00D60429" w:rsidRDefault="00010CD5" w:rsidP="004B1093">
      <w:pPr>
        <w:pStyle w:val="ListParagraph"/>
        <w:numPr>
          <w:ilvl w:val="1"/>
          <w:numId w:val="2"/>
        </w:numPr>
        <w:jc w:val="both"/>
        <w:rPr>
          <w:rFonts w:ascii="Arial" w:hAnsi="Arial" w:cs="Arial"/>
          <w:sz w:val="22"/>
          <w:szCs w:val="22"/>
        </w:rPr>
      </w:pPr>
      <w:r w:rsidRPr="00D60429">
        <w:rPr>
          <w:rFonts w:ascii="Arial" w:hAnsi="Arial" w:cs="Arial"/>
          <w:sz w:val="22"/>
          <w:szCs w:val="22"/>
        </w:rPr>
        <w:t>Consumer behaviour profile changes over time in response to events (</w:t>
      </w:r>
      <w:proofErr w:type="spellStart"/>
      <w:r w:rsidRPr="00D60429">
        <w:rPr>
          <w:rFonts w:ascii="Arial" w:hAnsi="Arial" w:cs="Arial"/>
          <w:sz w:val="22"/>
          <w:szCs w:val="22"/>
        </w:rPr>
        <w:t>eg</w:t>
      </w:r>
      <w:proofErr w:type="spellEnd"/>
      <w:r w:rsidRPr="00D60429">
        <w:rPr>
          <w:rFonts w:ascii="Arial" w:hAnsi="Arial" w:cs="Arial"/>
          <w:sz w:val="22"/>
          <w:szCs w:val="22"/>
        </w:rPr>
        <w:t xml:space="preserve">, weather and climate) will also vary significantly regionally and locally. </w:t>
      </w:r>
      <w:r w:rsidR="009D5BBF" w:rsidRPr="00D60429">
        <w:rPr>
          <w:rFonts w:ascii="Arial" w:hAnsi="Arial" w:cs="Arial"/>
          <w:sz w:val="22"/>
          <w:szCs w:val="22"/>
        </w:rPr>
        <w:t>Councils are starting to build an understanding of the impacts a changing climate will have o</w:t>
      </w:r>
      <w:r w:rsidR="00F67E6B" w:rsidRPr="00D60429">
        <w:rPr>
          <w:rFonts w:ascii="Arial" w:hAnsi="Arial" w:cs="Arial"/>
          <w:sz w:val="22"/>
          <w:szCs w:val="22"/>
        </w:rPr>
        <w:t>n</w:t>
      </w:r>
      <w:r w:rsidR="009D5BBF" w:rsidRPr="00D60429">
        <w:rPr>
          <w:rFonts w:ascii="Arial" w:hAnsi="Arial" w:cs="Arial"/>
          <w:sz w:val="22"/>
          <w:szCs w:val="22"/>
        </w:rPr>
        <w:t xml:space="preserve"> their local area as data recording timeline</w:t>
      </w:r>
      <w:r w:rsidR="009954A8" w:rsidRPr="00D60429">
        <w:rPr>
          <w:rFonts w:ascii="Arial" w:hAnsi="Arial" w:cs="Arial"/>
          <w:sz w:val="22"/>
          <w:szCs w:val="22"/>
        </w:rPr>
        <w:t>s</w:t>
      </w:r>
      <w:r w:rsidR="009D5BBF" w:rsidRPr="00D60429">
        <w:rPr>
          <w:rFonts w:ascii="Arial" w:hAnsi="Arial" w:cs="Arial"/>
          <w:sz w:val="22"/>
          <w:szCs w:val="22"/>
        </w:rPr>
        <w:t xml:space="preserve"> lengthen</w:t>
      </w:r>
      <w:r w:rsidR="009954A8" w:rsidRPr="00D60429">
        <w:rPr>
          <w:rFonts w:ascii="Arial" w:hAnsi="Arial" w:cs="Arial"/>
          <w:sz w:val="22"/>
          <w:szCs w:val="22"/>
        </w:rPr>
        <w:t>.</w:t>
      </w:r>
      <w:r w:rsidR="009D5BBF" w:rsidRPr="00D60429">
        <w:rPr>
          <w:rFonts w:ascii="Arial" w:hAnsi="Arial" w:cs="Arial"/>
          <w:sz w:val="22"/>
          <w:szCs w:val="22"/>
        </w:rPr>
        <w:t xml:space="preserve"> </w:t>
      </w:r>
      <w:r w:rsidR="009954A8" w:rsidRPr="00D60429">
        <w:rPr>
          <w:rFonts w:ascii="Arial" w:hAnsi="Arial" w:cs="Arial"/>
          <w:sz w:val="22"/>
          <w:szCs w:val="22"/>
        </w:rPr>
        <w:t>T</w:t>
      </w:r>
      <w:r w:rsidR="009D5BBF" w:rsidRPr="00D60429">
        <w:rPr>
          <w:rFonts w:ascii="Arial" w:hAnsi="Arial" w:cs="Arial"/>
          <w:sz w:val="22"/>
          <w:szCs w:val="22"/>
        </w:rPr>
        <w:t xml:space="preserve">ools such as the Met Offices </w:t>
      </w:r>
      <w:r w:rsidR="00CE6516" w:rsidRPr="00D60429">
        <w:rPr>
          <w:rFonts w:ascii="Arial" w:hAnsi="Arial" w:cs="Arial"/>
          <w:sz w:val="22"/>
          <w:szCs w:val="22"/>
        </w:rPr>
        <w:t>Local Authority Climate Service</w:t>
      </w:r>
      <w:r w:rsidR="009954A8" w:rsidRPr="00D60429">
        <w:rPr>
          <w:rFonts w:ascii="Arial" w:hAnsi="Arial" w:cs="Arial"/>
          <w:sz w:val="22"/>
          <w:szCs w:val="22"/>
        </w:rPr>
        <w:t xml:space="preserve"> that</w:t>
      </w:r>
      <w:r w:rsidR="00CE6516" w:rsidRPr="00D60429">
        <w:rPr>
          <w:rFonts w:ascii="Arial" w:hAnsi="Arial" w:cs="Arial"/>
          <w:sz w:val="22"/>
          <w:szCs w:val="22"/>
        </w:rPr>
        <w:t xml:space="preserve"> launches in October 2024</w:t>
      </w:r>
      <w:r w:rsidR="009954A8" w:rsidRPr="00D60429">
        <w:rPr>
          <w:rFonts w:ascii="Arial" w:hAnsi="Arial" w:cs="Arial"/>
          <w:sz w:val="22"/>
          <w:szCs w:val="22"/>
        </w:rPr>
        <w:t xml:space="preserve"> will also help councils predict the impact that a changing climate is likely to have on </w:t>
      </w:r>
      <w:r w:rsidR="000A4F9C" w:rsidRPr="00D60429">
        <w:rPr>
          <w:rFonts w:ascii="Arial" w:hAnsi="Arial" w:cs="Arial"/>
          <w:sz w:val="22"/>
          <w:szCs w:val="22"/>
        </w:rPr>
        <w:t>their</w:t>
      </w:r>
      <w:r w:rsidR="009954A8" w:rsidRPr="00D60429">
        <w:rPr>
          <w:rFonts w:ascii="Arial" w:hAnsi="Arial" w:cs="Arial"/>
          <w:sz w:val="22"/>
          <w:szCs w:val="22"/>
        </w:rPr>
        <w:t xml:space="preserve"> local area. </w:t>
      </w:r>
    </w:p>
    <w:p w14:paraId="38B081B0" w14:textId="77777777" w:rsidR="009954A8" w:rsidRPr="00D60429" w:rsidRDefault="009954A8" w:rsidP="009954A8">
      <w:pPr>
        <w:pStyle w:val="ListParagraph"/>
        <w:rPr>
          <w:rFonts w:ascii="Arial" w:hAnsi="Arial" w:cs="Arial"/>
          <w:sz w:val="22"/>
          <w:szCs w:val="22"/>
        </w:rPr>
      </w:pPr>
    </w:p>
    <w:p w14:paraId="1A094824" w14:textId="5468303A" w:rsidR="00310F54" w:rsidRPr="00D60429" w:rsidRDefault="009954A8" w:rsidP="004B1093">
      <w:pPr>
        <w:pStyle w:val="ListParagraph"/>
        <w:numPr>
          <w:ilvl w:val="1"/>
          <w:numId w:val="2"/>
        </w:numPr>
        <w:jc w:val="both"/>
        <w:rPr>
          <w:rFonts w:ascii="Arial" w:hAnsi="Arial" w:cs="Arial"/>
          <w:sz w:val="22"/>
          <w:szCs w:val="22"/>
        </w:rPr>
      </w:pPr>
      <w:r w:rsidRPr="00D60429">
        <w:rPr>
          <w:rFonts w:ascii="Arial" w:hAnsi="Arial" w:cs="Arial"/>
          <w:sz w:val="22"/>
          <w:szCs w:val="22"/>
        </w:rPr>
        <w:t>Profiles for the growth in flexibility provision such as Demand Side Response etc will have been considered by councils that have undertaken a Local Area Energy Plan but probably considered less so in those authorities that haven’t. Data analysis and assumption mapping would likely best sit at the hub level with some regional variation that a hub can provide.</w:t>
      </w:r>
      <w:r w:rsidR="009D5BBF" w:rsidRPr="00D60429">
        <w:rPr>
          <w:rFonts w:ascii="Arial" w:hAnsi="Arial" w:cs="Arial"/>
          <w:sz w:val="22"/>
          <w:szCs w:val="22"/>
        </w:rPr>
        <w:t xml:space="preserve"> </w:t>
      </w:r>
    </w:p>
    <w:p w14:paraId="7E408A43" w14:textId="77777777" w:rsidR="00310F54" w:rsidRPr="00310F54" w:rsidRDefault="00310F54" w:rsidP="00310F54">
      <w:pPr>
        <w:pStyle w:val="ListParagraph"/>
        <w:ind w:left="360"/>
        <w:jc w:val="both"/>
        <w:rPr>
          <w:rFonts w:ascii="Arial" w:hAnsi="Arial" w:cs="Arial"/>
          <w:b/>
          <w:bCs/>
          <w:sz w:val="20"/>
          <w:szCs w:val="20"/>
        </w:rPr>
      </w:pPr>
    </w:p>
    <w:p w14:paraId="6E5EAC1E" w14:textId="68756290" w:rsidR="009954A8"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Q5. </w:t>
      </w:r>
      <w:r w:rsidR="00EF5A62" w:rsidRPr="00D60429">
        <w:rPr>
          <w:rFonts w:ascii="Arial" w:hAnsi="Arial" w:cs="Arial"/>
          <w:b/>
          <w:bCs/>
          <w:sz w:val="20"/>
          <w:szCs w:val="20"/>
        </w:rPr>
        <w:t xml:space="preserve">Do you agree technical coordination should support the resolution of inconsistencies between the RESP and network company plans? Please provide your reasoning. </w:t>
      </w:r>
    </w:p>
    <w:p w14:paraId="5525E6D3" w14:textId="77777777" w:rsidR="001505D1" w:rsidRPr="001505D1" w:rsidRDefault="001505D1" w:rsidP="001505D1">
      <w:pPr>
        <w:pStyle w:val="ListParagraph"/>
        <w:rPr>
          <w:rFonts w:ascii="Arial" w:hAnsi="Arial" w:cs="Arial"/>
          <w:b/>
          <w:bCs/>
          <w:sz w:val="20"/>
          <w:szCs w:val="20"/>
        </w:rPr>
      </w:pPr>
    </w:p>
    <w:p w14:paraId="6CB470BD" w14:textId="7408C875" w:rsidR="00310F54" w:rsidRPr="00D60429" w:rsidRDefault="001505D1"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Yes. Technical coordination is best placed to resolve inconsistencies between the RESP and the network company plans as it can take </w:t>
      </w:r>
      <w:r w:rsidR="00825F01" w:rsidRPr="00D60429">
        <w:rPr>
          <w:rFonts w:ascii="Arial" w:hAnsi="Arial" w:cs="Arial"/>
          <w:sz w:val="22"/>
          <w:szCs w:val="22"/>
        </w:rPr>
        <w:t>and elevate, England wide view on deliverability and system efficiency. It can also take on a peer-to-peer review role, comparing the benefits and opportunities of one RESP with another whilst considering regional differences.</w:t>
      </w:r>
    </w:p>
    <w:p w14:paraId="6B6FBBBB" w14:textId="77777777" w:rsidR="00310F54" w:rsidRPr="00D60429" w:rsidRDefault="00310F54" w:rsidP="00310F54">
      <w:pPr>
        <w:pStyle w:val="ListParagraph"/>
        <w:ind w:left="934"/>
        <w:jc w:val="both"/>
        <w:rPr>
          <w:rFonts w:ascii="Arial" w:hAnsi="Arial" w:cs="Arial"/>
          <w:b/>
          <w:bCs/>
          <w:sz w:val="22"/>
          <w:szCs w:val="22"/>
        </w:rPr>
      </w:pPr>
    </w:p>
    <w:p w14:paraId="18D29CCC" w14:textId="356CA52D" w:rsidR="00310F54"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Q6. </w:t>
      </w:r>
      <w:r w:rsidR="00EF5A62" w:rsidRPr="00D60429">
        <w:rPr>
          <w:rFonts w:ascii="Arial" w:hAnsi="Arial" w:cs="Arial"/>
          <w:b/>
          <w:bCs/>
          <w:sz w:val="20"/>
          <w:szCs w:val="20"/>
        </w:rPr>
        <w:t xml:space="preserve">What are your views on the three building blocks which come together to form the RESP in line with our vision? Are there any key components missing? </w:t>
      </w:r>
    </w:p>
    <w:p w14:paraId="2A7FFD94" w14:textId="77777777" w:rsidR="00825F01" w:rsidRPr="00825F01" w:rsidRDefault="00825F01" w:rsidP="00825F01">
      <w:pPr>
        <w:pStyle w:val="ListParagraph"/>
        <w:rPr>
          <w:rFonts w:ascii="Arial" w:hAnsi="Arial" w:cs="Arial"/>
          <w:b/>
          <w:bCs/>
          <w:sz w:val="20"/>
          <w:szCs w:val="20"/>
        </w:rPr>
      </w:pPr>
    </w:p>
    <w:p w14:paraId="5D75FFEA" w14:textId="6EA15966" w:rsidR="00310F54" w:rsidRPr="00D60429" w:rsidRDefault="00825F01" w:rsidP="004B1093">
      <w:pPr>
        <w:pStyle w:val="ListParagraph"/>
        <w:numPr>
          <w:ilvl w:val="1"/>
          <w:numId w:val="2"/>
        </w:numPr>
        <w:jc w:val="both"/>
        <w:rPr>
          <w:rFonts w:ascii="Arial" w:hAnsi="Arial" w:cs="Arial"/>
          <w:sz w:val="22"/>
          <w:szCs w:val="22"/>
        </w:rPr>
      </w:pPr>
      <w:r w:rsidRPr="00D60429">
        <w:rPr>
          <w:rFonts w:ascii="Arial" w:hAnsi="Arial" w:cs="Arial"/>
          <w:sz w:val="22"/>
          <w:szCs w:val="22"/>
        </w:rPr>
        <w:t>Notwithstanding the comments already made, the three building blocks proposed look about right to f</w:t>
      </w:r>
      <w:r w:rsidR="007922F1" w:rsidRPr="00D60429">
        <w:rPr>
          <w:rFonts w:ascii="Arial" w:hAnsi="Arial" w:cs="Arial"/>
          <w:sz w:val="22"/>
          <w:szCs w:val="22"/>
        </w:rPr>
        <w:t>or</w:t>
      </w:r>
      <w:r w:rsidRPr="00D60429">
        <w:rPr>
          <w:rFonts w:ascii="Arial" w:hAnsi="Arial" w:cs="Arial"/>
          <w:sz w:val="22"/>
          <w:szCs w:val="22"/>
        </w:rPr>
        <w:t>m the RESP in line with the vision when they come together.</w:t>
      </w:r>
      <w:r w:rsidR="007922F1" w:rsidRPr="00D60429">
        <w:rPr>
          <w:rFonts w:ascii="Arial" w:hAnsi="Arial" w:cs="Arial"/>
          <w:sz w:val="22"/>
          <w:szCs w:val="22"/>
        </w:rPr>
        <w:t xml:space="preserve"> Conflict resolution is the only missing component but it may be the intention that is resolved in Technical Coordination.</w:t>
      </w:r>
      <w:r w:rsidRPr="00D60429">
        <w:rPr>
          <w:rFonts w:ascii="Arial" w:hAnsi="Arial" w:cs="Arial"/>
          <w:sz w:val="22"/>
          <w:szCs w:val="22"/>
        </w:rPr>
        <w:t xml:space="preserve"> </w:t>
      </w:r>
    </w:p>
    <w:p w14:paraId="4634470F" w14:textId="77777777" w:rsidR="00310F54" w:rsidRPr="00310F54" w:rsidRDefault="00310F54" w:rsidP="00310F54">
      <w:pPr>
        <w:pStyle w:val="ListParagraph"/>
        <w:ind w:left="934"/>
        <w:jc w:val="both"/>
        <w:rPr>
          <w:rFonts w:ascii="Arial" w:hAnsi="Arial" w:cs="Arial"/>
          <w:b/>
          <w:bCs/>
          <w:sz w:val="20"/>
          <w:szCs w:val="20"/>
        </w:rPr>
      </w:pPr>
    </w:p>
    <w:p w14:paraId="2F0AA541" w14:textId="72F2738D" w:rsidR="00310F54"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Q7. </w:t>
      </w:r>
      <w:r w:rsidR="00EF5A62" w:rsidRPr="00D60429">
        <w:rPr>
          <w:rFonts w:ascii="Arial" w:hAnsi="Arial" w:cs="Arial"/>
          <w:b/>
          <w:bCs/>
          <w:sz w:val="20"/>
          <w:szCs w:val="20"/>
        </w:rPr>
        <w:t xml:space="preserve">Do you agree with the framework of standard data inputs for the RESP? Please provide your reasoning. </w:t>
      </w:r>
    </w:p>
    <w:p w14:paraId="41185283" w14:textId="72AF6909" w:rsidR="00310F54"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Q8. </w:t>
      </w:r>
      <w:r w:rsidR="00EF5A62" w:rsidRPr="00D60429">
        <w:rPr>
          <w:rFonts w:ascii="Arial" w:hAnsi="Arial" w:cs="Arial"/>
          <w:b/>
          <w:bCs/>
          <w:sz w:val="20"/>
          <w:szCs w:val="20"/>
        </w:rPr>
        <w:t xml:space="preserve">Do you have any suggestions for criteria to assess the credibility of the inputs to the RESP? </w:t>
      </w:r>
    </w:p>
    <w:p w14:paraId="0B847D1D" w14:textId="77777777" w:rsidR="00382631" w:rsidRPr="00382631" w:rsidRDefault="00382631" w:rsidP="00382631">
      <w:pPr>
        <w:pStyle w:val="ListParagraph"/>
        <w:ind w:left="934"/>
        <w:jc w:val="both"/>
        <w:rPr>
          <w:rFonts w:ascii="Arial" w:hAnsi="Arial" w:cs="Arial"/>
          <w:b/>
          <w:bCs/>
          <w:sz w:val="20"/>
          <w:szCs w:val="20"/>
        </w:rPr>
      </w:pPr>
    </w:p>
    <w:p w14:paraId="13301DA9" w14:textId="77777777" w:rsidR="000507C1" w:rsidRPr="00D60429" w:rsidRDefault="00382631" w:rsidP="004B1093">
      <w:pPr>
        <w:pStyle w:val="ListParagraph"/>
        <w:numPr>
          <w:ilvl w:val="1"/>
          <w:numId w:val="2"/>
        </w:numPr>
        <w:jc w:val="both"/>
        <w:rPr>
          <w:rFonts w:ascii="Arial" w:hAnsi="Arial" w:cs="Arial"/>
          <w:sz w:val="22"/>
          <w:szCs w:val="22"/>
        </w:rPr>
      </w:pPr>
      <w:r w:rsidRPr="00D60429">
        <w:rPr>
          <w:rFonts w:ascii="Arial" w:hAnsi="Arial" w:cs="Arial"/>
          <w:sz w:val="22"/>
          <w:szCs w:val="22"/>
        </w:rPr>
        <w:t>This list should now include Local Growth Plans which could be considered separate entities to Local Plans which are produced by the Local Planning Authority</w:t>
      </w:r>
      <w:r w:rsidR="000507C1" w:rsidRPr="00D60429">
        <w:rPr>
          <w:rFonts w:ascii="Arial" w:hAnsi="Arial" w:cs="Arial"/>
          <w:sz w:val="22"/>
          <w:szCs w:val="22"/>
        </w:rPr>
        <w:t xml:space="preserve"> and focus on land use and allocates policies against which planning applications are considered. Local Growth Plans are likely to be wider reaching and look at skills, supply chains, transport etc.</w:t>
      </w:r>
    </w:p>
    <w:p w14:paraId="37EE8C80" w14:textId="77777777" w:rsidR="000507C1" w:rsidRPr="00D60429" w:rsidRDefault="000507C1" w:rsidP="000507C1">
      <w:pPr>
        <w:pStyle w:val="ListParagraph"/>
        <w:rPr>
          <w:rFonts w:ascii="Arial" w:hAnsi="Arial" w:cs="Arial"/>
          <w:sz w:val="22"/>
          <w:szCs w:val="22"/>
        </w:rPr>
      </w:pPr>
    </w:p>
    <w:p w14:paraId="467BCE0C" w14:textId="1247DED4" w:rsidR="00310F54" w:rsidRPr="00D60429" w:rsidRDefault="000507C1"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Local authority planning documents once adopted have been tested through a democratic process and have been consulted on publicly and often been subject to an examination in public led by the planning inspectorate. Such plans </w:t>
      </w:r>
      <w:r w:rsidR="000A4F9C">
        <w:rPr>
          <w:rFonts w:ascii="Arial" w:hAnsi="Arial" w:cs="Arial"/>
          <w:sz w:val="22"/>
          <w:szCs w:val="22"/>
        </w:rPr>
        <w:t>d</w:t>
      </w:r>
      <w:r w:rsidRPr="00D60429">
        <w:rPr>
          <w:rFonts w:ascii="Arial" w:hAnsi="Arial" w:cs="Arial"/>
          <w:sz w:val="22"/>
          <w:szCs w:val="22"/>
        </w:rPr>
        <w:t xml:space="preserve">o not need assessing for the credibility of the inputs. </w:t>
      </w:r>
    </w:p>
    <w:p w14:paraId="0735D9FB" w14:textId="77777777" w:rsidR="00310F54" w:rsidRPr="00310F54" w:rsidRDefault="00310F54" w:rsidP="00310F54">
      <w:pPr>
        <w:pStyle w:val="ListParagraph"/>
        <w:ind w:left="934"/>
        <w:jc w:val="both"/>
        <w:rPr>
          <w:rFonts w:ascii="Arial" w:hAnsi="Arial" w:cs="Arial"/>
          <w:b/>
          <w:bCs/>
          <w:sz w:val="20"/>
          <w:szCs w:val="20"/>
        </w:rPr>
      </w:pPr>
    </w:p>
    <w:p w14:paraId="089828C4" w14:textId="09865869" w:rsidR="00310F54"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Q9. </w:t>
      </w:r>
      <w:r w:rsidR="00EF5A62" w:rsidRPr="00D60429">
        <w:rPr>
          <w:rFonts w:ascii="Arial" w:hAnsi="Arial" w:cs="Arial"/>
          <w:b/>
          <w:bCs/>
          <w:sz w:val="20"/>
          <w:szCs w:val="20"/>
        </w:rPr>
        <w:t xml:space="preserve">Do you agree with the framework for local actor support? Please provide your reasoning. </w:t>
      </w:r>
    </w:p>
    <w:p w14:paraId="7C72710F" w14:textId="77777777" w:rsidR="008444A3" w:rsidRPr="008444A3" w:rsidRDefault="008444A3" w:rsidP="008444A3">
      <w:pPr>
        <w:pStyle w:val="ListParagraph"/>
        <w:rPr>
          <w:rFonts w:ascii="Arial" w:hAnsi="Arial" w:cs="Arial"/>
          <w:b/>
          <w:bCs/>
          <w:sz w:val="20"/>
          <w:szCs w:val="20"/>
        </w:rPr>
      </w:pPr>
    </w:p>
    <w:p w14:paraId="117C5129" w14:textId="77777777" w:rsidR="0040364E" w:rsidRDefault="008444A3" w:rsidP="004B1093">
      <w:pPr>
        <w:pStyle w:val="ListParagraph"/>
        <w:numPr>
          <w:ilvl w:val="1"/>
          <w:numId w:val="2"/>
        </w:numPr>
        <w:jc w:val="both"/>
        <w:rPr>
          <w:rFonts w:ascii="Arial" w:hAnsi="Arial" w:cs="Arial"/>
          <w:sz w:val="22"/>
          <w:szCs w:val="22"/>
        </w:rPr>
      </w:pPr>
      <w:r w:rsidRPr="00D60429">
        <w:rPr>
          <w:rFonts w:ascii="Arial" w:hAnsi="Arial" w:cs="Arial"/>
          <w:sz w:val="22"/>
          <w:szCs w:val="22"/>
        </w:rPr>
        <w:t>The Framework for local actor support looks to be about right but in the detailed planning phase it needs to be factored in tha</w:t>
      </w:r>
      <w:r w:rsidR="0040364E">
        <w:rPr>
          <w:rFonts w:ascii="Arial" w:hAnsi="Arial" w:cs="Arial"/>
          <w:sz w:val="22"/>
          <w:szCs w:val="22"/>
        </w:rPr>
        <w:t>t</w:t>
      </w:r>
      <w:r w:rsidRPr="00D60429">
        <w:rPr>
          <w:rFonts w:ascii="Arial" w:hAnsi="Arial" w:cs="Arial"/>
          <w:sz w:val="22"/>
          <w:szCs w:val="22"/>
        </w:rPr>
        <w:t xml:space="preserve"> this support needs to be available for all local authorities in the RESP region. The RESPs will need to consider most of the functions all local authorities undertake and all the services they provide. This is 315 authorities in England. </w:t>
      </w:r>
    </w:p>
    <w:p w14:paraId="69425C12" w14:textId="77777777" w:rsidR="0040364E" w:rsidRPr="0040364E" w:rsidRDefault="0040364E" w:rsidP="0040364E">
      <w:pPr>
        <w:pStyle w:val="ListParagraph"/>
        <w:rPr>
          <w:rFonts w:ascii="Arial" w:hAnsi="Arial" w:cs="Arial"/>
          <w:sz w:val="22"/>
          <w:szCs w:val="22"/>
        </w:rPr>
      </w:pPr>
    </w:p>
    <w:p w14:paraId="57D0B311" w14:textId="024179CF" w:rsidR="008444A3" w:rsidRPr="0083388A" w:rsidRDefault="008444A3" w:rsidP="004B1093">
      <w:pPr>
        <w:pStyle w:val="ListParagraph"/>
        <w:numPr>
          <w:ilvl w:val="1"/>
          <w:numId w:val="2"/>
        </w:numPr>
        <w:jc w:val="both"/>
        <w:rPr>
          <w:rFonts w:ascii="Arial" w:hAnsi="Arial" w:cs="Arial"/>
          <w:sz w:val="22"/>
          <w:szCs w:val="22"/>
        </w:rPr>
      </w:pPr>
      <w:r w:rsidRPr="00D60429">
        <w:rPr>
          <w:rFonts w:ascii="Arial" w:hAnsi="Arial" w:cs="Arial"/>
          <w:sz w:val="22"/>
          <w:szCs w:val="22"/>
        </w:rPr>
        <w:t>District councils, Borough councils and Unitary authorities are the planning authorities and the housing providers, County Councils provide education, highways, waste disposal functions. All lending too or drawing from the energy system.</w:t>
      </w:r>
      <w:r w:rsidR="0040364E">
        <w:rPr>
          <w:rFonts w:ascii="Arial" w:hAnsi="Arial" w:cs="Arial"/>
          <w:sz w:val="22"/>
          <w:szCs w:val="22"/>
        </w:rPr>
        <w:t xml:space="preserve"> Many councils are now considering being renewable energy generators or owners of assets, providing energy into the system</w:t>
      </w:r>
      <w:r w:rsidR="0040364E" w:rsidRPr="0083388A">
        <w:rPr>
          <w:rFonts w:ascii="Arial" w:hAnsi="Arial" w:cs="Arial"/>
          <w:sz w:val="22"/>
          <w:szCs w:val="22"/>
        </w:rPr>
        <w:t>. Bristol City Council became the first council to own and operate an onshore wind turbine and Warrington Borough Council now own three solar farms.</w:t>
      </w:r>
      <w:r w:rsidR="0083388A" w:rsidRPr="0083388A">
        <w:rPr>
          <w:rFonts w:ascii="Arial" w:hAnsi="Arial" w:cs="Arial"/>
          <w:sz w:val="22"/>
          <w:szCs w:val="22"/>
        </w:rPr>
        <w:t xml:space="preserve"> </w:t>
      </w:r>
      <w:r w:rsidR="0083388A" w:rsidRPr="0083388A">
        <w:rPr>
          <w:rFonts w:ascii="Arial" w:eastAsia="Times New Roman" w:hAnsi="Arial" w:cs="Arial"/>
          <w:sz w:val="22"/>
          <w:szCs w:val="22"/>
        </w:rPr>
        <w:t>Councils are key to wider land-use considerations, knitting together strategies for housing and growth via local plans, alongside energy systems, but also in protecting and growing nature through Local Nature Recovery Strategies and local transport plans.</w:t>
      </w:r>
    </w:p>
    <w:p w14:paraId="543F3D50" w14:textId="77777777" w:rsidR="008444A3" w:rsidRPr="00D60429" w:rsidRDefault="008444A3" w:rsidP="008444A3">
      <w:pPr>
        <w:pStyle w:val="ListParagraph"/>
        <w:rPr>
          <w:rFonts w:ascii="Arial" w:hAnsi="Arial" w:cs="Arial"/>
          <w:sz w:val="22"/>
          <w:szCs w:val="22"/>
        </w:rPr>
      </w:pPr>
    </w:p>
    <w:p w14:paraId="5FBF9836" w14:textId="3A38F560" w:rsidR="008444A3" w:rsidRPr="00D60429" w:rsidRDefault="008444A3"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The LGA agrees that the role of the NESO is to provide support, upskilling, tools and consistency but if this is to be done well it needs to be well resourced. The Local Net Zero hubs provide a not dissimilar </w:t>
      </w:r>
      <w:r w:rsidR="00223358" w:rsidRPr="00D60429">
        <w:rPr>
          <w:rFonts w:ascii="Arial" w:hAnsi="Arial" w:cs="Arial"/>
          <w:sz w:val="22"/>
          <w:szCs w:val="22"/>
        </w:rPr>
        <w:t>function, but their capacity falls way short of the demand with many councils not getting any support. The local actor support function needs to be much better resourced tha</w:t>
      </w:r>
      <w:r w:rsidR="0040364E">
        <w:rPr>
          <w:rFonts w:ascii="Arial" w:hAnsi="Arial" w:cs="Arial"/>
          <w:sz w:val="22"/>
          <w:szCs w:val="22"/>
        </w:rPr>
        <w:t>n</w:t>
      </w:r>
      <w:r w:rsidR="00223358" w:rsidRPr="00D60429">
        <w:rPr>
          <w:rFonts w:ascii="Arial" w:hAnsi="Arial" w:cs="Arial"/>
          <w:sz w:val="22"/>
          <w:szCs w:val="22"/>
        </w:rPr>
        <w:t xml:space="preserve"> the Local Net Zero Hubs.</w:t>
      </w:r>
    </w:p>
    <w:p w14:paraId="5C37CD8C" w14:textId="77777777" w:rsidR="00223358" w:rsidRPr="00D60429" w:rsidRDefault="00223358" w:rsidP="00223358">
      <w:pPr>
        <w:pStyle w:val="ListParagraph"/>
        <w:rPr>
          <w:rFonts w:ascii="Arial" w:hAnsi="Arial" w:cs="Arial"/>
          <w:sz w:val="22"/>
          <w:szCs w:val="22"/>
        </w:rPr>
      </w:pPr>
    </w:p>
    <w:p w14:paraId="0D774528" w14:textId="1DFD1EAD" w:rsidR="00223358" w:rsidRDefault="00223358" w:rsidP="004B1093">
      <w:pPr>
        <w:pStyle w:val="ListParagraph"/>
        <w:numPr>
          <w:ilvl w:val="1"/>
          <w:numId w:val="2"/>
        </w:numPr>
        <w:jc w:val="both"/>
        <w:rPr>
          <w:rFonts w:ascii="Arial" w:hAnsi="Arial" w:cs="Arial"/>
          <w:sz w:val="22"/>
          <w:szCs w:val="22"/>
        </w:rPr>
      </w:pPr>
      <w:r w:rsidRPr="000360A8">
        <w:rPr>
          <w:rFonts w:ascii="Arial" w:hAnsi="Arial" w:cs="Arial"/>
          <w:sz w:val="22"/>
          <w:szCs w:val="22"/>
        </w:rPr>
        <w:t xml:space="preserve">The roles of the local actor support function also need to be varied. There is a definite need </w:t>
      </w:r>
      <w:r w:rsidR="00F10C71">
        <w:rPr>
          <w:rFonts w:ascii="Arial" w:hAnsi="Arial" w:cs="Arial"/>
          <w:sz w:val="22"/>
          <w:szCs w:val="22"/>
        </w:rPr>
        <w:t>for</w:t>
      </w:r>
      <w:r w:rsidRPr="000360A8">
        <w:rPr>
          <w:rFonts w:ascii="Arial" w:hAnsi="Arial" w:cs="Arial"/>
          <w:sz w:val="22"/>
          <w:szCs w:val="22"/>
        </w:rPr>
        <w:t xml:space="preserve"> technical and data support but there is also an engagement role that will be increasingly important in helping councils with internal and external engagement.</w:t>
      </w:r>
      <w:r w:rsidR="00952F69" w:rsidRPr="000360A8">
        <w:rPr>
          <w:rFonts w:ascii="Arial" w:hAnsi="Arial" w:cs="Arial"/>
          <w:sz w:val="22"/>
          <w:szCs w:val="22"/>
        </w:rPr>
        <w:t xml:space="preserve"> Councils hold and have access to considerable </w:t>
      </w:r>
      <w:r w:rsidR="00570778" w:rsidRPr="000360A8">
        <w:rPr>
          <w:rFonts w:ascii="Arial" w:hAnsi="Arial" w:cs="Arial"/>
          <w:sz w:val="22"/>
          <w:szCs w:val="22"/>
        </w:rPr>
        <w:t>data,</w:t>
      </w:r>
      <w:r w:rsidR="00952F69" w:rsidRPr="000360A8">
        <w:rPr>
          <w:rFonts w:ascii="Arial" w:hAnsi="Arial" w:cs="Arial"/>
          <w:sz w:val="22"/>
          <w:szCs w:val="22"/>
        </w:rPr>
        <w:t xml:space="preserve"> but that data needs to be regularly updated and refreshed if it is to be of optimal use to the RESPs. The costs of managing and updating data for use by the RESPs will need to form part of the support provision. </w:t>
      </w:r>
    </w:p>
    <w:p w14:paraId="11415CA5" w14:textId="77777777" w:rsidR="000360A8" w:rsidRPr="000360A8" w:rsidRDefault="000360A8" w:rsidP="000360A8">
      <w:pPr>
        <w:jc w:val="both"/>
        <w:rPr>
          <w:rFonts w:ascii="Arial" w:hAnsi="Arial" w:cs="Arial"/>
          <w:szCs w:val="22"/>
        </w:rPr>
      </w:pPr>
    </w:p>
    <w:p w14:paraId="7C6D4063" w14:textId="3D62F5FB" w:rsidR="00310F54" w:rsidRPr="00D60429" w:rsidRDefault="00223358"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The LGA appreciates that it is not within OFGEM’s powers to determine duties local authorities should hold or provide funding to local </w:t>
      </w:r>
      <w:r w:rsidR="00570778" w:rsidRPr="00D60429">
        <w:rPr>
          <w:rFonts w:ascii="Arial" w:hAnsi="Arial" w:cs="Arial"/>
          <w:sz w:val="22"/>
          <w:szCs w:val="22"/>
        </w:rPr>
        <w:t>authorities,</w:t>
      </w:r>
      <w:r w:rsidRPr="00D60429">
        <w:rPr>
          <w:rFonts w:ascii="Arial" w:hAnsi="Arial" w:cs="Arial"/>
          <w:sz w:val="22"/>
          <w:szCs w:val="22"/>
        </w:rPr>
        <w:t xml:space="preserve"> but we strongly welcome the intent to work with colleagues in government to highlight the impacts relevant to local government, but also the opportunity and benefit of funding councils to undertake a </w:t>
      </w:r>
      <w:r w:rsidR="00291890" w:rsidRPr="00D60429">
        <w:rPr>
          <w:rFonts w:ascii="Arial" w:hAnsi="Arial" w:cs="Arial"/>
          <w:sz w:val="22"/>
          <w:szCs w:val="22"/>
        </w:rPr>
        <w:t>technical role</w:t>
      </w:r>
      <w:r w:rsidRPr="00D60429">
        <w:rPr>
          <w:rFonts w:ascii="Arial" w:hAnsi="Arial" w:cs="Arial"/>
          <w:sz w:val="22"/>
          <w:szCs w:val="22"/>
        </w:rPr>
        <w:t xml:space="preserve"> in energy system planning. </w:t>
      </w:r>
      <w:r w:rsidR="0030505B" w:rsidRPr="00D60429">
        <w:rPr>
          <w:rFonts w:ascii="Arial" w:hAnsi="Arial" w:cs="Arial"/>
          <w:sz w:val="22"/>
          <w:szCs w:val="22"/>
        </w:rPr>
        <w:t>Alongside RESPs we have Heat Network Zone Coordination to be managed at a local level and governments ambition to have 8 Gigawatts of local renewable energy generation</w:t>
      </w:r>
      <w:r w:rsidR="00891F81" w:rsidRPr="00D60429">
        <w:rPr>
          <w:rFonts w:ascii="Arial" w:hAnsi="Arial" w:cs="Arial"/>
          <w:sz w:val="22"/>
          <w:szCs w:val="22"/>
        </w:rPr>
        <w:t xml:space="preserve"> by 2030</w:t>
      </w:r>
      <w:r w:rsidR="0030505B" w:rsidRPr="00D60429">
        <w:rPr>
          <w:rFonts w:ascii="Arial" w:hAnsi="Arial" w:cs="Arial"/>
          <w:sz w:val="22"/>
          <w:szCs w:val="22"/>
        </w:rPr>
        <w:t xml:space="preserve"> </w:t>
      </w:r>
      <w:r w:rsidR="00891F81" w:rsidRPr="00D60429">
        <w:rPr>
          <w:rFonts w:ascii="Arial" w:hAnsi="Arial" w:cs="Arial"/>
          <w:sz w:val="22"/>
          <w:szCs w:val="22"/>
        </w:rPr>
        <w:t>will need local support and facilitation in all areas of England.</w:t>
      </w:r>
      <w:r w:rsidR="0030505B" w:rsidRPr="00D60429">
        <w:rPr>
          <w:rFonts w:ascii="Arial" w:hAnsi="Arial" w:cs="Arial"/>
          <w:sz w:val="22"/>
          <w:szCs w:val="22"/>
        </w:rPr>
        <w:t xml:space="preserve"> </w:t>
      </w:r>
      <w:r w:rsidR="000360A8" w:rsidRPr="000360A8">
        <w:rPr>
          <w:rFonts w:ascii="Arial" w:eastAsia="Times New Roman" w:hAnsi="Arial" w:cs="Arial"/>
          <w:sz w:val="22"/>
          <w:szCs w:val="22"/>
        </w:rPr>
        <w:t>Councils will need to invest to do this and need some support with that, and good to see mention of capacity building beyond NZ Hubs.</w:t>
      </w:r>
    </w:p>
    <w:p w14:paraId="25123746" w14:textId="77777777" w:rsidR="00310F54" w:rsidRPr="00310F54" w:rsidRDefault="00310F54" w:rsidP="00310F54">
      <w:pPr>
        <w:pStyle w:val="ListParagraph"/>
        <w:ind w:left="934"/>
        <w:jc w:val="both"/>
        <w:rPr>
          <w:rFonts w:ascii="Arial" w:hAnsi="Arial" w:cs="Arial"/>
          <w:b/>
          <w:bCs/>
          <w:sz w:val="20"/>
          <w:szCs w:val="20"/>
        </w:rPr>
      </w:pPr>
    </w:p>
    <w:p w14:paraId="002D2555" w14:textId="085444B8" w:rsidR="00310F54"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Q10. </w:t>
      </w:r>
      <w:r w:rsidR="00EF5A62" w:rsidRPr="00D60429">
        <w:rPr>
          <w:rFonts w:ascii="Arial" w:hAnsi="Arial" w:cs="Arial"/>
          <w:b/>
          <w:bCs/>
          <w:sz w:val="20"/>
          <w:szCs w:val="20"/>
        </w:rPr>
        <w:t xml:space="preserve">Do you agree with the purpose of the Strategic Board? Please provide your reasoning. </w:t>
      </w:r>
    </w:p>
    <w:p w14:paraId="4052B5F3" w14:textId="77777777" w:rsidR="00B6502B" w:rsidRPr="00B6502B" w:rsidRDefault="00B6502B" w:rsidP="00B6502B">
      <w:pPr>
        <w:pStyle w:val="ListParagraph"/>
        <w:rPr>
          <w:rFonts w:ascii="Arial" w:hAnsi="Arial" w:cs="Arial"/>
          <w:b/>
          <w:bCs/>
          <w:sz w:val="20"/>
          <w:szCs w:val="20"/>
        </w:rPr>
      </w:pPr>
    </w:p>
    <w:p w14:paraId="3777F424" w14:textId="44B724EB" w:rsidR="009439B9" w:rsidRPr="00D60429" w:rsidRDefault="00B6502B"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The LGA agrees with the purpose of the Strategic Board. Local democratic accountability is essential when planning a future energy system for all. Councils understand their place and they are close to the people who live in the area, understand their needs and concerns, and can translate those views. Councils are also the planning authorities and service providers for their </w:t>
      </w:r>
      <w:r w:rsidR="009439B9" w:rsidRPr="00D60429">
        <w:rPr>
          <w:rFonts w:ascii="Arial" w:hAnsi="Arial" w:cs="Arial"/>
          <w:sz w:val="22"/>
          <w:szCs w:val="22"/>
        </w:rPr>
        <w:t>area,</w:t>
      </w:r>
      <w:r w:rsidRPr="00D60429">
        <w:rPr>
          <w:rFonts w:ascii="Arial" w:hAnsi="Arial" w:cs="Arial"/>
          <w:sz w:val="22"/>
          <w:szCs w:val="22"/>
        </w:rPr>
        <w:t xml:space="preserve"> and they understand local growth needs. </w:t>
      </w:r>
    </w:p>
    <w:p w14:paraId="0FDDCDF1" w14:textId="77777777" w:rsidR="009439B9" w:rsidRPr="00D60429" w:rsidRDefault="009439B9" w:rsidP="009439B9">
      <w:pPr>
        <w:pStyle w:val="ListParagraph"/>
        <w:rPr>
          <w:rFonts w:ascii="Arial" w:hAnsi="Arial" w:cs="Arial"/>
          <w:sz w:val="22"/>
          <w:szCs w:val="22"/>
        </w:rPr>
      </w:pPr>
    </w:p>
    <w:p w14:paraId="29C9038F" w14:textId="3E3C9C9F" w:rsidR="00310F54" w:rsidRPr="00D60429" w:rsidRDefault="009439B9" w:rsidP="004B1093">
      <w:pPr>
        <w:pStyle w:val="ListParagraph"/>
        <w:numPr>
          <w:ilvl w:val="1"/>
          <w:numId w:val="2"/>
        </w:numPr>
        <w:jc w:val="both"/>
        <w:rPr>
          <w:rFonts w:ascii="Arial" w:hAnsi="Arial" w:cs="Arial"/>
          <w:sz w:val="22"/>
          <w:szCs w:val="22"/>
        </w:rPr>
      </w:pPr>
      <w:r w:rsidRPr="00D60429">
        <w:rPr>
          <w:rFonts w:ascii="Arial" w:hAnsi="Arial" w:cs="Arial"/>
          <w:sz w:val="22"/>
          <w:szCs w:val="22"/>
        </w:rPr>
        <w:t>Councillors are democratically elected</w:t>
      </w:r>
      <w:r w:rsidR="00B6502B" w:rsidRPr="00D60429">
        <w:rPr>
          <w:rFonts w:ascii="Arial" w:hAnsi="Arial" w:cs="Arial"/>
          <w:sz w:val="22"/>
          <w:szCs w:val="22"/>
        </w:rPr>
        <w:t xml:space="preserve"> </w:t>
      </w:r>
      <w:r w:rsidRPr="00D60429">
        <w:rPr>
          <w:rFonts w:ascii="Arial" w:hAnsi="Arial" w:cs="Arial"/>
          <w:sz w:val="22"/>
          <w:szCs w:val="22"/>
        </w:rPr>
        <w:t xml:space="preserve">and serve their electorate. They are in constant communication with the electorate and are therefore best placed to represent the needs of communities. </w:t>
      </w:r>
    </w:p>
    <w:p w14:paraId="4BF4DAA8" w14:textId="77777777" w:rsidR="00310F54" w:rsidRPr="00310F54" w:rsidRDefault="00310F54" w:rsidP="00310F54">
      <w:pPr>
        <w:pStyle w:val="ListParagraph"/>
        <w:ind w:left="934"/>
        <w:jc w:val="both"/>
        <w:rPr>
          <w:rFonts w:ascii="Arial" w:hAnsi="Arial" w:cs="Arial"/>
          <w:b/>
          <w:bCs/>
          <w:sz w:val="20"/>
          <w:szCs w:val="20"/>
        </w:rPr>
      </w:pPr>
    </w:p>
    <w:p w14:paraId="37E8B14D" w14:textId="133B85C6" w:rsidR="00310F54"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Q11. </w:t>
      </w:r>
      <w:r w:rsidR="00EF5A62" w:rsidRPr="00D60429">
        <w:rPr>
          <w:rFonts w:ascii="Arial" w:hAnsi="Arial" w:cs="Arial"/>
          <w:b/>
          <w:bCs/>
          <w:sz w:val="20"/>
          <w:szCs w:val="20"/>
        </w:rPr>
        <w:t>Do you agree that the Strategic Board should include representation from relevant democratic actors, network companies and wider cross-sector actors in each region?</w:t>
      </w:r>
    </w:p>
    <w:p w14:paraId="11CA7E14" w14:textId="1E277DDB" w:rsidR="00310F54"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Q12. </w:t>
      </w:r>
      <w:r w:rsidR="00EF5A62" w:rsidRPr="00D60429">
        <w:rPr>
          <w:rFonts w:ascii="Arial" w:hAnsi="Arial" w:cs="Arial"/>
          <w:b/>
          <w:bCs/>
          <w:sz w:val="20"/>
          <w:szCs w:val="20"/>
        </w:rPr>
        <w:t xml:space="preserve">How should actors (democratic, network, cross-sector) be best represented on the board? Please provide your reasoning, referring to each in turn. </w:t>
      </w:r>
    </w:p>
    <w:p w14:paraId="684C1D4D" w14:textId="77777777" w:rsidR="00C4216D" w:rsidRPr="00C4216D" w:rsidRDefault="00C4216D" w:rsidP="00C4216D">
      <w:pPr>
        <w:pStyle w:val="ListParagraph"/>
        <w:ind w:left="934"/>
        <w:jc w:val="both"/>
        <w:rPr>
          <w:rFonts w:ascii="Arial" w:hAnsi="Arial" w:cs="Arial"/>
          <w:b/>
          <w:bCs/>
          <w:sz w:val="20"/>
          <w:szCs w:val="20"/>
        </w:rPr>
      </w:pPr>
    </w:p>
    <w:p w14:paraId="07973BCF" w14:textId="30A00309" w:rsidR="00310F54" w:rsidRPr="00D60429" w:rsidRDefault="00C4216D" w:rsidP="004B1093">
      <w:pPr>
        <w:pStyle w:val="ListParagraph"/>
        <w:numPr>
          <w:ilvl w:val="1"/>
          <w:numId w:val="2"/>
        </w:numPr>
        <w:jc w:val="both"/>
        <w:rPr>
          <w:rFonts w:ascii="Arial" w:hAnsi="Arial" w:cs="Arial"/>
          <w:sz w:val="22"/>
          <w:szCs w:val="22"/>
        </w:rPr>
      </w:pPr>
      <w:r w:rsidRPr="00D60429">
        <w:rPr>
          <w:rFonts w:ascii="Arial" w:hAnsi="Arial" w:cs="Arial"/>
          <w:sz w:val="22"/>
          <w:szCs w:val="22"/>
        </w:rPr>
        <w:t>It is important that local government is represented at every level if not representing every authority in an area. In two tier authority areas where there is not a combined authority a representative from each of the tiers should be included</w:t>
      </w:r>
      <w:r w:rsidR="00570778">
        <w:rPr>
          <w:rFonts w:ascii="Arial" w:hAnsi="Arial" w:cs="Arial"/>
          <w:sz w:val="22"/>
          <w:szCs w:val="22"/>
        </w:rPr>
        <w:t xml:space="preserve"> as a minimum</w:t>
      </w:r>
      <w:r w:rsidRPr="00D60429">
        <w:rPr>
          <w:rFonts w:ascii="Arial" w:hAnsi="Arial" w:cs="Arial"/>
          <w:sz w:val="22"/>
          <w:szCs w:val="22"/>
        </w:rPr>
        <w:t>. District and Borough councils are the planning authorities</w:t>
      </w:r>
      <w:r w:rsidR="00AE7DA4" w:rsidRPr="00D60429">
        <w:rPr>
          <w:rFonts w:ascii="Arial" w:hAnsi="Arial" w:cs="Arial"/>
          <w:sz w:val="22"/>
          <w:szCs w:val="22"/>
        </w:rPr>
        <w:t xml:space="preserve"> and</w:t>
      </w:r>
      <w:r w:rsidR="00BD070B" w:rsidRPr="00D60429">
        <w:rPr>
          <w:rFonts w:ascii="Arial" w:hAnsi="Arial" w:cs="Arial"/>
          <w:sz w:val="22"/>
          <w:szCs w:val="22"/>
        </w:rPr>
        <w:t xml:space="preserve"> social housing </w:t>
      </w:r>
      <w:r w:rsidR="00AE7DA4" w:rsidRPr="00D60429">
        <w:rPr>
          <w:rFonts w:ascii="Arial" w:hAnsi="Arial" w:cs="Arial"/>
          <w:sz w:val="22"/>
          <w:szCs w:val="22"/>
        </w:rPr>
        <w:t>providers, and lead local economic development strategy, waste collection and street cleansing and</w:t>
      </w:r>
      <w:r w:rsidR="00BD070B" w:rsidRPr="00D60429">
        <w:rPr>
          <w:rFonts w:ascii="Arial" w:hAnsi="Arial" w:cs="Arial"/>
          <w:sz w:val="22"/>
          <w:szCs w:val="22"/>
        </w:rPr>
        <w:t xml:space="preserve"> County Councils are the transport authorities, education authorities and leisure service providers. </w:t>
      </w:r>
    </w:p>
    <w:p w14:paraId="686F355A" w14:textId="77777777" w:rsidR="00AE7DA4" w:rsidRPr="00D60429" w:rsidRDefault="00AE7DA4" w:rsidP="00AE7DA4">
      <w:pPr>
        <w:pStyle w:val="ListParagraph"/>
        <w:rPr>
          <w:rFonts w:ascii="Arial" w:hAnsi="Arial" w:cs="Arial"/>
          <w:sz w:val="22"/>
          <w:szCs w:val="22"/>
        </w:rPr>
      </w:pPr>
    </w:p>
    <w:p w14:paraId="6E714C32" w14:textId="5396DEBE" w:rsidR="00310F54" w:rsidRDefault="00AE7DA4"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A core interest in energy system planning and provision </w:t>
      </w:r>
      <w:r w:rsidR="00245117" w:rsidRPr="00D60429">
        <w:rPr>
          <w:rFonts w:ascii="Arial" w:hAnsi="Arial" w:cs="Arial"/>
          <w:sz w:val="22"/>
          <w:szCs w:val="22"/>
        </w:rPr>
        <w:t>is of substantial interest and importance to Borough, District, Unitary, County and Combined authorities but in many ways district, borough and unitary authority functions have a great reliance on a fit for purpose energy system and are democratically closer to the residents, communities and businesses that create the demand profile for energy.</w:t>
      </w:r>
    </w:p>
    <w:p w14:paraId="2213801D" w14:textId="77777777" w:rsidR="00570778" w:rsidRPr="00570778" w:rsidRDefault="00570778" w:rsidP="00570778">
      <w:pPr>
        <w:pStyle w:val="ListParagraph"/>
        <w:rPr>
          <w:rFonts w:ascii="Arial" w:hAnsi="Arial" w:cs="Arial"/>
          <w:sz w:val="22"/>
          <w:szCs w:val="22"/>
        </w:rPr>
      </w:pPr>
    </w:p>
    <w:p w14:paraId="3E73F560" w14:textId="465ECFF0" w:rsidR="00310F54" w:rsidRPr="00192753" w:rsidRDefault="00570778" w:rsidP="004B1093">
      <w:pPr>
        <w:pStyle w:val="ListParagraph"/>
        <w:numPr>
          <w:ilvl w:val="1"/>
          <w:numId w:val="2"/>
        </w:numPr>
        <w:jc w:val="both"/>
        <w:rPr>
          <w:rFonts w:ascii="Arial" w:hAnsi="Arial" w:cs="Arial"/>
          <w:b/>
          <w:bCs/>
          <w:sz w:val="20"/>
          <w:szCs w:val="20"/>
        </w:rPr>
      </w:pPr>
      <w:r w:rsidRPr="00192753">
        <w:rPr>
          <w:rFonts w:ascii="Arial" w:hAnsi="Arial" w:cs="Arial"/>
          <w:sz w:val="22"/>
          <w:szCs w:val="22"/>
        </w:rPr>
        <w:t>The final decision of who represents local government on each of the strategic boards should be a local decision that reflects the local government structure and organisation in that area and not an arbitrary national decision.</w:t>
      </w:r>
      <w:r w:rsidR="00192753" w:rsidRPr="00192753">
        <w:rPr>
          <w:rFonts w:ascii="Arial" w:hAnsi="Arial" w:cs="Arial"/>
          <w:sz w:val="22"/>
          <w:szCs w:val="22"/>
        </w:rPr>
        <w:t xml:space="preserve"> The LGA</w:t>
      </w:r>
      <w:r w:rsidRPr="00192753">
        <w:rPr>
          <w:rFonts w:ascii="Arial" w:hAnsi="Arial" w:cs="Arial"/>
          <w:sz w:val="22"/>
          <w:szCs w:val="22"/>
        </w:rPr>
        <w:t xml:space="preserve"> </w:t>
      </w:r>
      <w:r w:rsidR="00192753" w:rsidRPr="00192753">
        <w:rPr>
          <w:rFonts w:ascii="Arial" w:eastAsia="Times New Roman" w:hAnsi="Arial" w:cs="Arial"/>
          <w:sz w:val="22"/>
          <w:szCs w:val="22"/>
        </w:rPr>
        <w:t xml:space="preserve">wants to minimise governance/bureaucracy in the system, </w:t>
      </w:r>
      <w:proofErr w:type="spellStart"/>
      <w:r w:rsidR="00192753" w:rsidRPr="00192753">
        <w:rPr>
          <w:rFonts w:ascii="Arial" w:eastAsia="Times New Roman" w:hAnsi="Arial" w:cs="Arial"/>
          <w:sz w:val="22"/>
          <w:szCs w:val="22"/>
        </w:rPr>
        <w:t>its</w:t>
      </w:r>
      <w:proofErr w:type="spellEnd"/>
      <w:r w:rsidR="00192753" w:rsidRPr="00192753">
        <w:rPr>
          <w:rFonts w:ascii="Arial" w:eastAsia="Times New Roman" w:hAnsi="Arial" w:cs="Arial"/>
          <w:sz w:val="22"/>
          <w:szCs w:val="22"/>
        </w:rPr>
        <w:t xml:space="preserve"> about informing good planning rather than creating conflict.</w:t>
      </w:r>
    </w:p>
    <w:p w14:paraId="6BBA0AB6" w14:textId="77777777" w:rsidR="00192753" w:rsidRPr="00192753" w:rsidRDefault="00192753" w:rsidP="00192753">
      <w:pPr>
        <w:jc w:val="both"/>
        <w:rPr>
          <w:rFonts w:ascii="Arial" w:hAnsi="Arial" w:cs="Arial"/>
          <w:b/>
          <w:bCs/>
          <w:sz w:val="20"/>
        </w:rPr>
      </w:pPr>
    </w:p>
    <w:p w14:paraId="1AB4270B" w14:textId="77777777" w:rsidR="004031CF"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Q13. </w:t>
      </w:r>
      <w:r w:rsidR="00EF5A62" w:rsidRPr="00D60429">
        <w:rPr>
          <w:rFonts w:ascii="Arial" w:hAnsi="Arial" w:cs="Arial"/>
          <w:b/>
          <w:bCs/>
          <w:sz w:val="20"/>
          <w:szCs w:val="20"/>
        </w:rPr>
        <w:t xml:space="preserve">Do agree with the adaptations proposed for Option 1? Please provide your reasoning. </w:t>
      </w:r>
    </w:p>
    <w:p w14:paraId="65583827" w14:textId="77777777" w:rsidR="004031CF"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Q14. </w:t>
      </w:r>
      <w:r w:rsidR="00EF5A62" w:rsidRPr="00D60429">
        <w:rPr>
          <w:rFonts w:ascii="Arial" w:hAnsi="Arial" w:cs="Arial"/>
          <w:b/>
          <w:bCs/>
          <w:sz w:val="20"/>
          <w:szCs w:val="20"/>
        </w:rPr>
        <w:t xml:space="preserve">Do you agree with our assessment that Option 1 is a better solution than Option 2? Please provide your reasoning. </w:t>
      </w:r>
    </w:p>
    <w:p w14:paraId="4753E67A" w14:textId="3A79950F" w:rsidR="00EF5A62" w:rsidRPr="00D60429" w:rsidRDefault="007922F1" w:rsidP="004B1093">
      <w:pPr>
        <w:pStyle w:val="ListParagraph"/>
        <w:numPr>
          <w:ilvl w:val="1"/>
          <w:numId w:val="2"/>
        </w:numPr>
        <w:jc w:val="both"/>
        <w:rPr>
          <w:rFonts w:ascii="Arial" w:hAnsi="Arial" w:cs="Arial"/>
          <w:b/>
          <w:bCs/>
          <w:sz w:val="20"/>
          <w:szCs w:val="20"/>
        </w:rPr>
      </w:pPr>
      <w:r w:rsidRPr="00D60429">
        <w:rPr>
          <w:rFonts w:ascii="Arial" w:hAnsi="Arial" w:cs="Arial"/>
          <w:b/>
          <w:bCs/>
          <w:sz w:val="20"/>
          <w:szCs w:val="20"/>
        </w:rPr>
        <w:t xml:space="preserve">Q15. </w:t>
      </w:r>
      <w:r w:rsidR="00EF5A62" w:rsidRPr="00D60429">
        <w:rPr>
          <w:rFonts w:ascii="Arial" w:hAnsi="Arial" w:cs="Arial"/>
          <w:b/>
          <w:bCs/>
          <w:sz w:val="20"/>
          <w:szCs w:val="20"/>
        </w:rPr>
        <w:t>Do you agree a single region for Scotland is optimal? If you think a two region solution is better, do you agree the split should occur at the SSEN and SPEN DNO boundary? If not, please provide your reasoning and alternative option(s)</w:t>
      </w:r>
    </w:p>
    <w:p w14:paraId="3FCDD932" w14:textId="77777777" w:rsidR="004031CF" w:rsidRPr="004031CF" w:rsidRDefault="004031CF" w:rsidP="004031CF">
      <w:pPr>
        <w:pStyle w:val="ListParagraph"/>
        <w:ind w:left="934"/>
        <w:jc w:val="both"/>
        <w:rPr>
          <w:rFonts w:ascii="Arial" w:hAnsi="Arial" w:cs="Arial"/>
          <w:b/>
          <w:bCs/>
          <w:sz w:val="20"/>
          <w:szCs w:val="20"/>
        </w:rPr>
      </w:pPr>
    </w:p>
    <w:p w14:paraId="33839907" w14:textId="4F49E6A5" w:rsidR="004031CF" w:rsidRPr="00D60429" w:rsidRDefault="004031CF" w:rsidP="004B1093">
      <w:pPr>
        <w:pStyle w:val="ListParagraph"/>
        <w:numPr>
          <w:ilvl w:val="1"/>
          <w:numId w:val="2"/>
        </w:numPr>
        <w:jc w:val="both"/>
        <w:rPr>
          <w:rFonts w:ascii="Arial" w:hAnsi="Arial" w:cs="Arial"/>
          <w:sz w:val="22"/>
          <w:szCs w:val="22"/>
        </w:rPr>
      </w:pPr>
      <w:r w:rsidRPr="00D60429">
        <w:rPr>
          <w:rFonts w:ascii="Arial" w:hAnsi="Arial" w:cs="Arial"/>
          <w:sz w:val="22"/>
          <w:szCs w:val="22"/>
        </w:rPr>
        <w:t xml:space="preserve">The LGA as the national voice for English councils does not have a view on local and regional boundaries. The LGA’s points following the November 2023 outline proposal was that our individual members should be engaged and have the opportunity to influence the RESP boundaries that will </w:t>
      </w:r>
      <w:proofErr w:type="spellStart"/>
      <w:r w:rsidRPr="00D60429">
        <w:rPr>
          <w:rFonts w:ascii="Arial" w:hAnsi="Arial" w:cs="Arial"/>
          <w:sz w:val="22"/>
          <w:szCs w:val="22"/>
        </w:rPr>
        <w:t>effect</w:t>
      </w:r>
      <w:proofErr w:type="spellEnd"/>
      <w:r w:rsidRPr="00D60429">
        <w:rPr>
          <w:rFonts w:ascii="Arial" w:hAnsi="Arial" w:cs="Arial"/>
          <w:sz w:val="22"/>
          <w:szCs w:val="22"/>
        </w:rPr>
        <w:t xml:space="preserve"> their local area.</w:t>
      </w:r>
    </w:p>
    <w:p w14:paraId="31F36694" w14:textId="78BDBE18" w:rsidR="001A723B" w:rsidRPr="00EF5A62" w:rsidRDefault="001A723B" w:rsidP="00EF5A62">
      <w:pPr>
        <w:jc w:val="both"/>
        <w:rPr>
          <w:rFonts w:ascii="Arial" w:hAnsi="Arial" w:cs="Arial"/>
          <w:color w:val="0B0C0C"/>
          <w:szCs w:val="22"/>
        </w:rPr>
      </w:pPr>
    </w:p>
    <w:p w14:paraId="281F58F8" w14:textId="77777777" w:rsidR="0058467F" w:rsidRDefault="0058467F" w:rsidP="0058467F">
      <w:pPr>
        <w:pStyle w:val="ListParagraph"/>
        <w:ind w:left="934"/>
        <w:jc w:val="both"/>
        <w:rPr>
          <w:rFonts w:ascii="Arial" w:hAnsi="Arial" w:cs="Arial"/>
          <w:sz w:val="22"/>
          <w:szCs w:val="22"/>
        </w:rPr>
      </w:pPr>
    </w:p>
    <w:p w14:paraId="1981601F" w14:textId="77777777" w:rsidR="001F1379" w:rsidRPr="001F1379" w:rsidRDefault="001F1379" w:rsidP="001F1379">
      <w:pPr>
        <w:pStyle w:val="ListParagraph"/>
        <w:rPr>
          <w:rFonts w:ascii="Arial" w:hAnsi="Arial" w:cs="Arial"/>
          <w:sz w:val="22"/>
          <w:szCs w:val="22"/>
        </w:rPr>
      </w:pPr>
    </w:p>
    <w:p w14:paraId="488E6339" w14:textId="77777777" w:rsidR="001F1379" w:rsidRPr="00B759E3" w:rsidRDefault="001F1379" w:rsidP="001F1379">
      <w:pPr>
        <w:pStyle w:val="ListParagraph"/>
        <w:ind w:left="360"/>
        <w:jc w:val="both"/>
        <w:rPr>
          <w:rFonts w:ascii="Arial" w:hAnsi="Arial" w:cs="Arial"/>
          <w:sz w:val="22"/>
          <w:szCs w:val="22"/>
        </w:rPr>
      </w:pPr>
    </w:p>
    <w:p w14:paraId="0CEE832C" w14:textId="77777777" w:rsidR="00B759E3" w:rsidRPr="00B759E3" w:rsidRDefault="00B759E3" w:rsidP="004914A8">
      <w:pPr>
        <w:pStyle w:val="ListParagraph"/>
        <w:ind w:left="934"/>
        <w:jc w:val="both"/>
        <w:rPr>
          <w:rFonts w:ascii="Arial" w:hAnsi="Arial" w:cs="Arial"/>
          <w:sz w:val="22"/>
          <w:szCs w:val="22"/>
        </w:rPr>
      </w:pPr>
    </w:p>
    <w:p w14:paraId="019B4A5E" w14:textId="77777777" w:rsidR="00B759E3" w:rsidRPr="00B759E3" w:rsidRDefault="00B759E3" w:rsidP="000C4425">
      <w:pPr>
        <w:pStyle w:val="ListParagraph"/>
        <w:ind w:left="934"/>
        <w:jc w:val="both"/>
        <w:rPr>
          <w:rFonts w:ascii="Arial" w:hAnsi="Arial" w:cs="Arial"/>
          <w:sz w:val="22"/>
          <w:szCs w:val="22"/>
        </w:rPr>
      </w:pPr>
    </w:p>
    <w:p w14:paraId="6E352B0D" w14:textId="77777777" w:rsidR="00B759E3" w:rsidRPr="00B759E3" w:rsidRDefault="00B759E3" w:rsidP="000C4425">
      <w:pPr>
        <w:pStyle w:val="ListParagraph"/>
        <w:ind w:left="934"/>
        <w:jc w:val="both"/>
        <w:rPr>
          <w:rFonts w:ascii="Arial" w:hAnsi="Arial" w:cs="Arial"/>
          <w:sz w:val="22"/>
          <w:szCs w:val="22"/>
        </w:rPr>
      </w:pPr>
    </w:p>
    <w:p w14:paraId="0AA6B0BD" w14:textId="1880A55D" w:rsidR="0003765B" w:rsidRPr="0003765B" w:rsidRDefault="0003765B" w:rsidP="0003765B">
      <w:pPr>
        <w:widowControl/>
        <w:shd w:val="clear" w:color="auto" w:fill="FFFFFF"/>
        <w:spacing w:line="240" w:lineRule="auto"/>
        <w:rPr>
          <w:rFonts w:ascii="Arial" w:hAnsi="Arial" w:cs="Arial"/>
          <w:color w:val="0B0C0C"/>
          <w:sz w:val="16"/>
          <w:szCs w:val="16"/>
          <w:lang w:eastAsia="en-GB"/>
        </w:rPr>
      </w:pPr>
    </w:p>
    <w:sectPr w:rsidR="0003765B" w:rsidRPr="0003765B">
      <w:headerReference w:type="default" r:id="rId18"/>
      <w:footerReference w:type="even" r:id="rId19"/>
      <w:footerReference w:type="default" r:id="rId20"/>
      <w:footerReference w:type="first" r:id="rId21"/>
      <w:type w:val="continuous"/>
      <w:pgSz w:w="11906" w:h="16838"/>
      <w:pgMar w:top="839" w:right="2495" w:bottom="851" w:left="1418" w:header="335" w:footer="575" w:gutter="0"/>
      <w:cols w:space="34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17AC8E" w14:textId="77777777" w:rsidR="005542AA" w:rsidRDefault="005542AA">
      <w:r>
        <w:separator/>
      </w:r>
    </w:p>
  </w:endnote>
  <w:endnote w:type="continuationSeparator" w:id="0">
    <w:p w14:paraId="7E852A0F" w14:textId="77777777" w:rsidR="005542AA" w:rsidRDefault="005542AA">
      <w:r>
        <w:continuationSeparator/>
      </w:r>
    </w:p>
  </w:endnote>
  <w:endnote w:type="continuationNotice" w:id="1">
    <w:p w14:paraId="2EA2808A" w14:textId="77777777" w:rsidR="005542AA" w:rsidRDefault="005542A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6A756D41-FEAA-4509-9DBF-8BDA907452DD}"/>
    <w:embedBold r:id="rId2" w:fontKey="{C8A22D2E-622C-49D6-BB97-094F7E03EEE8}"/>
  </w:font>
  <w:font w:name="Frutiger 45 Light">
    <w:altName w:val="Calibri"/>
    <w:charset w:val="00"/>
    <w:family w:val="swiss"/>
    <w:pitch w:val="variable"/>
    <w:sig w:usb0="00000003" w:usb1="00000000" w:usb2="00000000" w:usb3="00000000" w:csb0="00000001" w:csb1="00000000"/>
  </w:font>
  <w:font w:name="Frutiger 55 Roman">
    <w:altName w:val="Calibri"/>
    <w:charset w:val="00"/>
    <w:family w:val="auto"/>
    <w:pitch w:val="default"/>
  </w:font>
  <w:font w:name="LGA Logos">
    <w:altName w:val="Calibri"/>
    <w:charset w:val="00"/>
    <w:family w:val="auto"/>
    <w:pitch w:val="variable"/>
    <w:sig w:usb0="00000003" w:usb1="00000000" w:usb2="00000000" w:usb3="00000000" w:csb0="00000001" w:csb1="00000000"/>
    <w:embedRegular r:id="rId3" w:fontKey="{0BAEBE6F-4273-4B46-9A98-ACEF05F7AED5}"/>
  </w:font>
  <w:font w:name="Tahoma">
    <w:panose1 w:val="020B0604030504040204"/>
    <w:charset w:val="00"/>
    <w:family w:val="swiss"/>
    <w:pitch w:val="variable"/>
    <w:sig w:usb0="E1002EFF" w:usb1="C000605B" w:usb2="00000029" w:usb3="00000000" w:csb0="000101FF" w:csb1="00000000"/>
    <w:embedRegular r:id="rId4" w:fontKey="{24F33535-394B-4CDD-8BA8-8C3E99326648}"/>
  </w:font>
  <w:font w:name="Verdana">
    <w:panose1 w:val="020B0604030504040204"/>
    <w:charset w:val="00"/>
    <w:family w:val="swiss"/>
    <w:pitch w:val="variable"/>
    <w:sig w:usb0="A00006FF" w:usb1="4000205B" w:usb2="00000010" w:usb3="00000000" w:csb0="0000019F" w:csb1="00000000"/>
    <w:embedRegular r:id="rId5" w:fontKey="{BF0A416B-D41D-4111-99DA-2D9B7A9E811F}"/>
  </w:font>
  <w:font w:name="Segoe UI">
    <w:panose1 w:val="020B0502040204020203"/>
    <w:charset w:val="00"/>
    <w:family w:val="swiss"/>
    <w:pitch w:val="variable"/>
    <w:sig w:usb0="E4002EFF" w:usb1="C000E47F" w:usb2="00000009" w:usb3="00000000" w:csb0="000001FF" w:csb1="00000000"/>
    <w:embedRegular r:id="rId6" w:fontKey="{DF6E8132-BD33-469A-AB3A-C84A9ED5A433}"/>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2CA94A80-884A-464A-A8E9-389F6218AF98}"/>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887EE0" w14:textId="591A7E21" w:rsidR="005A3D37" w:rsidRDefault="0068736B">
    <w:pPr>
      <w:pStyle w:val="Footer"/>
    </w:pPr>
    <w:ins w:id="0" w:author="" w:date="2024-10-08T02:18:00Z" w16du:dateUtc="2024-10-08T09:18:00Z">
      <w:r>
        <w:rPr>
          <w:noProof/>
        </w:rPr>
        <mc:AlternateContent>
          <mc:Choice Requires="wps">
            <w:drawing>
              <wp:anchor distT="0" distB="0" distL="0" distR="0" simplePos="0" relativeHeight="251660290" behindDoc="0" locked="0" layoutInCell="1" allowOverlap="1" wp14:anchorId="6865AB60" wp14:editId="7CCAC55D">
                <wp:simplePos x="635" y="635"/>
                <wp:positionH relativeFrom="page">
                  <wp:align>center</wp:align>
                </wp:positionH>
                <wp:positionV relativeFrom="page">
                  <wp:align>bottom</wp:align>
                </wp:positionV>
                <wp:extent cx="1133475" cy="352425"/>
                <wp:effectExtent l="0" t="0" r="9525" b="0"/>
                <wp:wrapNone/>
                <wp:docPr id="155305765" name="Text Box 2"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52425"/>
                        </a:xfrm>
                        <a:prstGeom prst="rect">
                          <a:avLst/>
                        </a:prstGeom>
                        <a:noFill/>
                        <a:ln>
                          <a:noFill/>
                        </a:ln>
                      </wps:spPr>
                      <wps:txbx>
                        <w:txbxContent>
                          <w:p w14:paraId="407989E2" w14:textId="11AB899B" w:rsidR="0068736B" w:rsidRPr="0068736B" w:rsidRDefault="0068736B" w:rsidP="0068736B">
                            <w:pPr>
                              <w:rPr>
                                <w:rFonts w:ascii="Calibri" w:eastAsia="Calibri" w:hAnsi="Calibri" w:cs="Calibri"/>
                                <w:noProof/>
                                <w:color w:val="000000"/>
                                <w:sz w:val="20"/>
                                <w:rPrChange w:id="1" w:author="" w:date="2024-10-08T02:18:00Z" w16du:dateUtc="2024-10-08T09:18:00Z">
                                  <w:rPr/>
                                </w:rPrChange>
                              </w:rPr>
                              <w:pPrChange w:id="2" w:author="" w:date="2024-10-08T02:18:00Z" w16du:dateUtc="2024-10-08T09:18:00Z">
                                <w:pPr/>
                              </w:pPrChange>
                            </w:pPr>
                            <w:ins w:id="3" w:author="" w:date="2024-10-08T02:18:00Z" w16du:dateUtc="2024-10-08T09:18:00Z">
                              <w:r w:rsidRPr="0068736B">
                                <w:rPr>
                                  <w:rFonts w:ascii="Calibri" w:eastAsia="Calibri" w:hAnsi="Calibri" w:cs="Calibri"/>
                                  <w:noProof/>
                                  <w:color w:val="000000"/>
                                  <w:sz w:val="20"/>
                                  <w:rPrChange w:id="4" w:author="" w:date="2024-10-08T02:18:00Z" w16du:dateUtc="2024-10-08T09:18:00Z">
                                    <w:rPr/>
                                  </w:rPrChange>
                                </w:rPr>
                                <w:t>OFFICIAL-InternalOnly</w:t>
                              </w:r>
                            </w:ins>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865AB60" id="_x0000_t202" coordsize="21600,21600" o:spt="202" path="m,l,21600r21600,l21600,xe">
                <v:stroke joinstyle="miter"/>
                <v:path gradientshapeok="t" o:connecttype="rect"/>
              </v:shapetype>
              <v:shape id="Text Box 2" o:spid="_x0000_s1027" type="#_x0000_t202" alt="OFFICIAL-InternalOnly" style="position:absolute;margin-left:0;margin-top:0;width:89.25pt;height:27.75pt;z-index:25166029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" filled="f" stroked="f">
                <v:fill o:detectmouseclick="t"/>
                <v:textbox style="mso-fit-shape-to-text:t" inset="0,0,0,15pt">
                  <w:txbxContent>
                    <w:p w14:paraId="407989E2" w14:textId="11AB899B" w:rsidR="0068736B" w:rsidRPr="0068736B" w:rsidRDefault="0068736B" w:rsidP="0068736B">
                      <w:pPr>
                        <w:rPr>
                          <w:rFonts w:ascii="Calibri" w:eastAsia="Calibri" w:hAnsi="Calibri" w:cs="Calibri"/>
                          <w:noProof/>
                          <w:color w:val="000000"/>
                          <w:sz w:val="20"/>
                          <w:rPrChange w:id="5" w:author="" w:date="2024-10-08T02:18:00Z" w16du:dateUtc="2024-10-08T09:18:00Z">
                            <w:rPr/>
                          </w:rPrChange>
                        </w:rPr>
                        <w:pPrChange w:id="6" w:author="" w:date="2024-10-08T02:18:00Z" w16du:dateUtc="2024-10-08T09:18:00Z">
                          <w:pPr/>
                        </w:pPrChange>
                      </w:pPr>
                      <w:ins w:id="7" w:author="" w:date="2024-10-08T02:18:00Z" w16du:dateUtc="2024-10-08T09:18:00Z">
                        <w:r w:rsidRPr="0068736B">
                          <w:rPr>
                            <w:rFonts w:ascii="Calibri" w:eastAsia="Calibri" w:hAnsi="Calibri" w:cs="Calibri"/>
                            <w:noProof/>
                            <w:color w:val="000000"/>
                            <w:sz w:val="20"/>
                            <w:rPrChange w:id="8" w:author="" w:date="2024-10-08T02:18:00Z" w16du:dateUtc="2024-10-08T09:18:00Z">
                              <w:rPr/>
                            </w:rPrChange>
                          </w:rPr>
                          <w:t>OFFICIAL-InternalOnly</w:t>
                        </w:r>
                      </w:ins>
                    </w:p>
                  </w:txbxContent>
                </v:textbox>
                <w10:wrap anchorx="page" anchory="page"/>
              </v:shape>
            </w:pict>
          </mc:Fallback>
        </mc:AlternateConten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E24367" w14:textId="1C26E6BA" w:rsidR="00212AFF" w:rsidRPr="001B3224" w:rsidRDefault="0068736B">
    <w:pPr>
      <w:pStyle w:val="Footer"/>
      <w:jc w:val="right"/>
      <w:rPr>
        <w:rFonts w:ascii="Arial" w:hAnsi="Arial" w:cs="Arial"/>
      </w:rPr>
    </w:pPr>
    <w:ins w:id="9" w:author="" w:date="2024-10-08T02:18:00Z" w16du:dateUtc="2024-10-08T09:18:00Z">
      <w:r>
        <w:rPr>
          <w:rFonts w:ascii="Arial" w:hAnsi="Arial" w:cs="Arial"/>
          <w:noProof/>
        </w:rPr>
        <mc:AlternateContent>
          <mc:Choice Requires="wps">
            <w:drawing>
              <wp:anchor distT="0" distB="0" distL="0" distR="0" simplePos="0" relativeHeight="251661314" behindDoc="0" locked="0" layoutInCell="1" allowOverlap="1" wp14:anchorId="1B6E338E" wp14:editId="7F6ACADF">
                <wp:simplePos x="635" y="635"/>
                <wp:positionH relativeFrom="page">
                  <wp:align>center</wp:align>
                </wp:positionH>
                <wp:positionV relativeFrom="page">
                  <wp:align>bottom</wp:align>
                </wp:positionV>
                <wp:extent cx="1133475" cy="352425"/>
                <wp:effectExtent l="0" t="0" r="9525" b="0"/>
                <wp:wrapNone/>
                <wp:docPr id="667403119" name="Text Box 3"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52425"/>
                        </a:xfrm>
                        <a:prstGeom prst="rect">
                          <a:avLst/>
                        </a:prstGeom>
                        <a:noFill/>
                        <a:ln>
                          <a:noFill/>
                        </a:ln>
                      </wps:spPr>
                      <wps:txbx>
                        <w:txbxContent>
                          <w:p w14:paraId="64AAA2EA" w14:textId="0138E9B7" w:rsidR="0068736B" w:rsidRPr="0068736B" w:rsidRDefault="0068736B" w:rsidP="0068736B">
                            <w:pPr>
                              <w:rPr>
                                <w:rFonts w:ascii="Calibri" w:eastAsia="Calibri" w:hAnsi="Calibri" w:cs="Calibri"/>
                                <w:noProof/>
                                <w:color w:val="000000"/>
                                <w:sz w:val="20"/>
                                <w:rPrChange w:id="10" w:author="" w:date="2024-10-08T02:18:00Z" w16du:dateUtc="2024-10-08T09:18:00Z">
                                  <w:rPr/>
                                </w:rPrChange>
                              </w:rPr>
                              <w:pPrChange w:id="11" w:author="" w:date="2024-10-08T02:18:00Z" w16du:dateUtc="2024-10-08T09:18:00Z">
                                <w:pPr/>
                              </w:pPrChange>
                            </w:pPr>
                            <w:ins w:id="12" w:author="" w:date="2024-10-08T02:18:00Z" w16du:dateUtc="2024-10-08T09:18:00Z">
                              <w:r w:rsidRPr="0068736B">
                                <w:rPr>
                                  <w:rFonts w:ascii="Calibri" w:eastAsia="Calibri" w:hAnsi="Calibri" w:cs="Calibri"/>
                                  <w:noProof/>
                                  <w:color w:val="000000"/>
                                  <w:sz w:val="20"/>
                                  <w:rPrChange w:id="13" w:author="" w:date="2024-10-08T02:18:00Z" w16du:dateUtc="2024-10-08T09:18:00Z">
                                    <w:rPr/>
                                  </w:rPrChange>
                                </w:rPr>
                                <w:t>OFFICIAL-InternalOnly</w:t>
                              </w:r>
                            </w:ins>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B6E338E" id="_x0000_t202" coordsize="21600,21600" o:spt="202" path="m,l,21600r21600,l21600,xe">
                <v:stroke joinstyle="miter"/>
                <v:path gradientshapeok="t" o:connecttype="rect"/>
              </v:shapetype>
              <v:shape id="Text Box 3" o:spid="_x0000_s1028" type="#_x0000_t202" alt="OFFICIAL-InternalOnly" style="position:absolute;left:0;text-align:left;margin-left:0;margin-top:0;width:89.25pt;height:27.75pt;z-index:25166131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" filled="f" stroked="f">
                <v:fill o:detectmouseclick="t"/>
                <v:textbox style="mso-fit-shape-to-text:t" inset="0,0,0,15pt">
                  <w:txbxContent>
                    <w:p w14:paraId="64AAA2EA" w14:textId="0138E9B7" w:rsidR="0068736B" w:rsidRPr="0068736B" w:rsidRDefault="0068736B" w:rsidP="0068736B">
                      <w:pPr>
                        <w:rPr>
                          <w:rFonts w:ascii="Calibri" w:eastAsia="Calibri" w:hAnsi="Calibri" w:cs="Calibri"/>
                          <w:noProof/>
                          <w:color w:val="000000"/>
                          <w:sz w:val="20"/>
                          <w:rPrChange w:id="14" w:author="" w:date="2024-10-08T02:18:00Z" w16du:dateUtc="2024-10-08T09:18:00Z">
                            <w:rPr/>
                          </w:rPrChange>
                        </w:rPr>
                        <w:pPrChange w:id="15" w:author="" w:date="2024-10-08T02:18:00Z" w16du:dateUtc="2024-10-08T09:18:00Z">
                          <w:pPr/>
                        </w:pPrChange>
                      </w:pPr>
                      <w:ins w:id="16" w:author="" w:date="2024-10-08T02:18:00Z" w16du:dateUtc="2024-10-08T09:18:00Z">
                        <w:r w:rsidRPr="0068736B">
                          <w:rPr>
                            <w:rFonts w:ascii="Calibri" w:eastAsia="Calibri" w:hAnsi="Calibri" w:cs="Calibri"/>
                            <w:noProof/>
                            <w:color w:val="000000"/>
                            <w:sz w:val="20"/>
                            <w:rPrChange w:id="17" w:author="" w:date="2024-10-08T02:18:00Z" w16du:dateUtc="2024-10-08T09:18:00Z">
                              <w:rPr/>
                            </w:rPrChange>
                          </w:rPr>
                          <w:t>OFFICIAL-InternalOnly</w:t>
                        </w:r>
                      </w:ins>
                    </w:p>
                  </w:txbxContent>
                </v:textbox>
                <w10:wrap anchorx="page" anchory="page"/>
              </v:shape>
            </w:pict>
          </mc:Fallback>
        </mc:AlternateContent>
      </w:r>
    </w:ins>
    <w:sdt>
      <w:sdtPr>
        <w:rPr>
          <w:rFonts w:ascii="Arial" w:hAnsi="Arial" w:cs="Arial"/>
        </w:rPr>
        <w:id w:val="-1962250541"/>
        <w:docPartObj>
          <w:docPartGallery w:val="Page Numbers (Bottom of Page)"/>
          <w:docPartUnique/>
        </w:docPartObj>
      </w:sdtPr>
      <w:sdtEndPr>
        <w:rPr>
          <w:noProof/>
        </w:rPr>
      </w:sdtEndPr>
      <w:sdtContent>
        <w:r w:rsidR="00212AFF" w:rsidRPr="001B3224">
          <w:rPr>
            <w:rFonts w:ascii="Arial" w:hAnsi="Arial" w:cs="Arial"/>
          </w:rPr>
          <w:fldChar w:fldCharType="begin"/>
        </w:r>
        <w:r w:rsidR="00212AFF" w:rsidRPr="001B3224">
          <w:rPr>
            <w:rFonts w:ascii="Arial" w:hAnsi="Arial" w:cs="Arial"/>
          </w:rPr>
          <w:instrText xml:space="preserve"> PAGE   \* MERGEFORMAT </w:instrText>
        </w:r>
        <w:r w:rsidR="00212AFF" w:rsidRPr="001B3224">
          <w:rPr>
            <w:rFonts w:ascii="Arial" w:hAnsi="Arial" w:cs="Arial"/>
          </w:rPr>
          <w:fldChar w:fldCharType="separate"/>
        </w:r>
        <w:r w:rsidR="00305172">
          <w:rPr>
            <w:rFonts w:ascii="Arial" w:hAnsi="Arial" w:cs="Arial"/>
            <w:noProof/>
          </w:rPr>
          <w:t>8</w:t>
        </w:r>
        <w:r w:rsidR="00212AFF" w:rsidRPr="001B3224">
          <w:rPr>
            <w:rFonts w:ascii="Arial" w:hAnsi="Arial" w:cs="Arial"/>
            <w:noProof/>
          </w:rPr>
          <w:fldChar w:fldCharType="end"/>
        </w:r>
      </w:sdtContent>
    </w:sdt>
  </w:p>
  <w:p w14:paraId="5540B7DC" w14:textId="77777777" w:rsidR="00212AFF" w:rsidRPr="004D36CF" w:rsidRDefault="00212AFF">
    <w:pPr>
      <w:pStyle w:val="Footer"/>
      <w:rPr>
        <w:rFonts w:ascii="Arial" w:hAnsi="Arial" w:cs="Aria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C5B28A" w14:textId="1AA5B247" w:rsidR="005A3D37" w:rsidRDefault="0068736B">
    <w:pPr>
      <w:pStyle w:val="Footer"/>
    </w:pPr>
    <w:ins w:id="18" w:author="" w:date="2024-10-08T02:18:00Z" w16du:dateUtc="2024-10-08T09:18:00Z">
      <w:r>
        <w:rPr>
          <w:noProof/>
        </w:rPr>
        <mc:AlternateContent>
          <mc:Choice Requires="wps">
            <w:drawing>
              <wp:anchor distT="0" distB="0" distL="0" distR="0" simplePos="0" relativeHeight="251659266" behindDoc="0" locked="0" layoutInCell="1" allowOverlap="1" wp14:anchorId="61B50D41" wp14:editId="4EF308CE">
                <wp:simplePos x="635" y="635"/>
                <wp:positionH relativeFrom="page">
                  <wp:align>center</wp:align>
                </wp:positionH>
                <wp:positionV relativeFrom="page">
                  <wp:align>bottom</wp:align>
                </wp:positionV>
                <wp:extent cx="1133475" cy="352425"/>
                <wp:effectExtent l="0" t="0" r="9525" b="0"/>
                <wp:wrapNone/>
                <wp:docPr id="901906311" name="Text Box 1"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52425"/>
                        </a:xfrm>
                        <a:prstGeom prst="rect">
                          <a:avLst/>
                        </a:prstGeom>
                        <a:noFill/>
                        <a:ln>
                          <a:noFill/>
                        </a:ln>
                      </wps:spPr>
                      <wps:txbx>
                        <w:txbxContent>
                          <w:p w14:paraId="7F454A76" w14:textId="204695F1" w:rsidR="0068736B" w:rsidRPr="0068736B" w:rsidRDefault="0068736B" w:rsidP="0068736B">
                            <w:pPr>
                              <w:rPr>
                                <w:rFonts w:ascii="Calibri" w:eastAsia="Calibri" w:hAnsi="Calibri" w:cs="Calibri"/>
                                <w:noProof/>
                                <w:color w:val="000000"/>
                                <w:sz w:val="20"/>
                                <w:rPrChange w:id="19" w:author="" w:date="2024-10-08T02:18:00Z" w16du:dateUtc="2024-10-08T09:18:00Z">
                                  <w:rPr/>
                                </w:rPrChange>
                              </w:rPr>
                              <w:pPrChange w:id="20" w:author="" w:date="2024-10-08T02:18:00Z" w16du:dateUtc="2024-10-08T09:18:00Z">
                                <w:pPr/>
                              </w:pPrChange>
                            </w:pPr>
                            <w:ins w:id="21" w:author="" w:date="2024-10-08T02:18:00Z" w16du:dateUtc="2024-10-08T09:18:00Z">
                              <w:r w:rsidRPr="0068736B">
                                <w:rPr>
                                  <w:rFonts w:ascii="Calibri" w:eastAsia="Calibri" w:hAnsi="Calibri" w:cs="Calibri"/>
                                  <w:noProof/>
                                  <w:color w:val="000000"/>
                                  <w:sz w:val="20"/>
                                  <w:rPrChange w:id="22" w:author="" w:date="2024-10-08T02:18:00Z" w16du:dateUtc="2024-10-08T09:18:00Z">
                                    <w:rPr/>
                                  </w:rPrChange>
                                </w:rPr>
                                <w:t>OFFICIAL-InternalOnly</w:t>
                              </w:r>
                            </w:ins>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1B50D41" id="_x0000_t202" coordsize="21600,21600" o:spt="202" path="m,l,21600r21600,l21600,xe">
                <v:stroke joinstyle="miter"/>
                <v:path gradientshapeok="t" o:connecttype="rect"/>
              </v:shapetype>
              <v:shape id="_x0000_s1029" type="#_x0000_t202" alt="OFFICIAL-InternalOnly" style="position:absolute;margin-left:0;margin-top:0;width:89.25pt;height:27.75pt;z-index:25165926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" filled="f" stroked="f">
                <v:fill o:detectmouseclick="t"/>
                <v:textbox style="mso-fit-shape-to-text:t" inset="0,0,0,15pt">
                  <w:txbxContent>
                    <w:p w14:paraId="7F454A76" w14:textId="204695F1" w:rsidR="0068736B" w:rsidRPr="0068736B" w:rsidRDefault="0068736B" w:rsidP="0068736B">
                      <w:pPr>
                        <w:rPr>
                          <w:rFonts w:ascii="Calibri" w:eastAsia="Calibri" w:hAnsi="Calibri" w:cs="Calibri"/>
                          <w:noProof/>
                          <w:color w:val="000000"/>
                          <w:sz w:val="20"/>
                          <w:rPrChange w:id="23" w:author="" w:date="2024-10-08T02:18:00Z" w16du:dateUtc="2024-10-08T09:18:00Z">
                            <w:rPr/>
                          </w:rPrChange>
                        </w:rPr>
                        <w:pPrChange w:id="24" w:author="" w:date="2024-10-08T02:18:00Z" w16du:dateUtc="2024-10-08T09:18:00Z">
                          <w:pPr/>
                        </w:pPrChange>
                      </w:pPr>
                      <w:ins w:id="25" w:author="" w:date="2024-10-08T02:18:00Z" w16du:dateUtc="2024-10-08T09:18:00Z">
                        <w:r w:rsidRPr="0068736B">
                          <w:rPr>
                            <w:rFonts w:ascii="Calibri" w:eastAsia="Calibri" w:hAnsi="Calibri" w:cs="Calibri"/>
                            <w:noProof/>
                            <w:color w:val="000000"/>
                            <w:sz w:val="20"/>
                            <w:rPrChange w:id="26" w:author="" w:date="2024-10-08T02:18:00Z" w16du:dateUtc="2024-10-08T09:18:00Z">
                              <w:rPr/>
                            </w:rPrChange>
                          </w:rPr>
                          <w:t>OFFICIAL-InternalOnly</w:t>
                        </w:r>
                      </w:ins>
                    </w:p>
                  </w:txbxContent>
                </v:textbox>
                <w10:wrap anchorx="page" anchory="page"/>
              </v:shape>
            </w:pict>
          </mc:Fallback>
        </mc:AlternateContent>
      </w:r>
    </w:ins>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835D91" w14:textId="77C587FB" w:rsidR="0068736B" w:rsidRDefault="0068736B">
    <w:pPr>
      <w:pStyle w:val="Footer"/>
    </w:pPr>
    <w:ins w:id="30" w:author="" w:date="2024-10-08T02:18:00Z" w16du:dateUtc="2024-10-08T09:18:00Z">
      <w:r>
        <w:rPr>
          <w:noProof/>
        </w:rPr>
        <mc:AlternateContent>
          <mc:Choice Requires="wps">
            <w:drawing>
              <wp:anchor distT="0" distB="0" distL="0" distR="0" simplePos="0" relativeHeight="251663362" behindDoc="0" locked="0" layoutInCell="1" allowOverlap="1" wp14:anchorId="6FFEA2FD" wp14:editId="533AE2F7">
                <wp:simplePos x="635" y="635"/>
                <wp:positionH relativeFrom="page">
                  <wp:align>center</wp:align>
                </wp:positionH>
                <wp:positionV relativeFrom="page">
                  <wp:align>bottom</wp:align>
                </wp:positionV>
                <wp:extent cx="1133475" cy="352425"/>
                <wp:effectExtent l="0" t="0" r="9525" b="0"/>
                <wp:wrapNone/>
                <wp:docPr id="2076581388" name="Text Box 5"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52425"/>
                        </a:xfrm>
                        <a:prstGeom prst="rect">
                          <a:avLst/>
                        </a:prstGeom>
                        <a:noFill/>
                        <a:ln>
                          <a:noFill/>
                        </a:ln>
                      </wps:spPr>
                      <wps:txbx>
                        <w:txbxContent>
                          <w:p w14:paraId="681F98B2" w14:textId="1F31C40D" w:rsidR="0068736B" w:rsidRPr="0068736B" w:rsidRDefault="0068736B" w:rsidP="0068736B">
                            <w:pPr>
                              <w:rPr>
                                <w:rFonts w:ascii="Calibri" w:eastAsia="Calibri" w:hAnsi="Calibri" w:cs="Calibri"/>
                                <w:noProof/>
                                <w:color w:val="000000"/>
                                <w:sz w:val="20"/>
                                <w:rPrChange w:id="31" w:author="" w:date="2024-10-08T02:18:00Z" w16du:dateUtc="2024-10-08T09:18:00Z">
                                  <w:rPr/>
                                </w:rPrChange>
                              </w:rPr>
                              <w:pPrChange w:id="32" w:author="" w:date="2024-10-08T02:18:00Z" w16du:dateUtc="2024-10-08T09:18:00Z">
                                <w:pPr/>
                              </w:pPrChange>
                            </w:pPr>
                            <w:ins w:id="33" w:author="" w:date="2024-10-08T02:18:00Z" w16du:dateUtc="2024-10-08T09:18:00Z">
                              <w:r w:rsidRPr="0068736B">
                                <w:rPr>
                                  <w:rFonts w:ascii="Calibri" w:eastAsia="Calibri" w:hAnsi="Calibri" w:cs="Calibri"/>
                                  <w:noProof/>
                                  <w:color w:val="000000"/>
                                  <w:sz w:val="20"/>
                                  <w:rPrChange w:id="34" w:author="" w:date="2024-10-08T02:18:00Z" w16du:dateUtc="2024-10-08T09:18:00Z">
                                    <w:rPr/>
                                  </w:rPrChange>
                                </w:rPr>
                                <w:t>OFFICIAL-InternalOnly</w:t>
                              </w:r>
                            </w:ins>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FFEA2FD" id="_x0000_t202" coordsize="21600,21600" o:spt="202" path="m,l,21600r21600,l21600,xe">
                <v:stroke joinstyle="miter"/>
                <v:path gradientshapeok="t" o:connecttype="rect"/>
              </v:shapetype>
              <v:shape id="Text Box 5" o:spid="_x0000_s1030" type="#_x0000_t202" alt="OFFICIAL-InternalOnly" style="position:absolute;margin-left:0;margin-top:0;width:89.25pt;height:27.75pt;z-index:25166336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" filled="f" stroked="f">
                <v:fill o:detectmouseclick="t"/>
                <v:textbox style="mso-fit-shape-to-text:t" inset="0,0,0,15pt">
                  <w:txbxContent>
                    <w:p w14:paraId="681F98B2" w14:textId="1F31C40D" w:rsidR="0068736B" w:rsidRPr="0068736B" w:rsidRDefault="0068736B" w:rsidP="0068736B">
                      <w:pPr>
                        <w:rPr>
                          <w:rFonts w:ascii="Calibri" w:eastAsia="Calibri" w:hAnsi="Calibri" w:cs="Calibri"/>
                          <w:noProof/>
                          <w:color w:val="000000"/>
                          <w:sz w:val="20"/>
                          <w:rPrChange w:id="35" w:author="" w:date="2024-10-08T02:18:00Z" w16du:dateUtc="2024-10-08T09:18:00Z">
                            <w:rPr/>
                          </w:rPrChange>
                        </w:rPr>
                        <w:pPrChange w:id="36" w:author="" w:date="2024-10-08T02:18:00Z" w16du:dateUtc="2024-10-08T09:18:00Z">
                          <w:pPr/>
                        </w:pPrChange>
                      </w:pPr>
                      <w:ins w:id="37" w:author="" w:date="2024-10-08T02:18:00Z" w16du:dateUtc="2024-10-08T09:18:00Z">
                        <w:r w:rsidRPr="0068736B">
                          <w:rPr>
                            <w:rFonts w:ascii="Calibri" w:eastAsia="Calibri" w:hAnsi="Calibri" w:cs="Calibri"/>
                            <w:noProof/>
                            <w:color w:val="000000"/>
                            <w:sz w:val="20"/>
                            <w:rPrChange w:id="38" w:author="" w:date="2024-10-08T02:18:00Z" w16du:dateUtc="2024-10-08T09:18:00Z">
                              <w:rPr/>
                            </w:rPrChange>
                          </w:rPr>
                          <w:t>OFFICIAL-InternalOnly</w:t>
                        </w:r>
                      </w:ins>
                    </w:p>
                  </w:txbxContent>
                </v:textbox>
                <w10:wrap anchorx="page" anchory="page"/>
              </v:shape>
            </w:pict>
          </mc:Fallback>
        </mc:AlternateConten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5CEB20" w14:textId="708D6581" w:rsidR="0068736B" w:rsidRDefault="0068736B">
    <w:pPr>
      <w:pStyle w:val="Footer"/>
    </w:pPr>
    <w:ins w:id="39" w:author="" w:date="2024-10-08T02:18:00Z" w16du:dateUtc="2024-10-08T09:18:00Z">
      <w:r>
        <w:rPr>
          <w:noProof/>
        </w:rPr>
        <mc:AlternateContent>
          <mc:Choice Requires="wps">
            <w:drawing>
              <wp:anchor distT="0" distB="0" distL="0" distR="0" simplePos="0" relativeHeight="251664386" behindDoc="0" locked="0" layoutInCell="1" allowOverlap="1" wp14:anchorId="7B7BFE45" wp14:editId="5492080B">
                <wp:simplePos x="635" y="635"/>
                <wp:positionH relativeFrom="page">
                  <wp:align>center</wp:align>
                </wp:positionH>
                <wp:positionV relativeFrom="page">
                  <wp:align>bottom</wp:align>
                </wp:positionV>
                <wp:extent cx="1133475" cy="352425"/>
                <wp:effectExtent l="0" t="0" r="9525" b="0"/>
                <wp:wrapNone/>
                <wp:docPr id="1273210641" name="Text Box 6"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52425"/>
                        </a:xfrm>
                        <a:prstGeom prst="rect">
                          <a:avLst/>
                        </a:prstGeom>
                        <a:noFill/>
                        <a:ln>
                          <a:noFill/>
                        </a:ln>
                      </wps:spPr>
                      <wps:txbx>
                        <w:txbxContent>
                          <w:p w14:paraId="07A2569C" w14:textId="79E1554B" w:rsidR="0068736B" w:rsidRPr="0068736B" w:rsidRDefault="0068736B" w:rsidP="0068736B">
                            <w:pPr>
                              <w:rPr>
                                <w:rFonts w:ascii="Calibri" w:eastAsia="Calibri" w:hAnsi="Calibri" w:cs="Calibri"/>
                                <w:noProof/>
                                <w:color w:val="000000"/>
                                <w:sz w:val="20"/>
                                <w:rPrChange w:id="40" w:author="" w:date="2024-10-08T02:18:00Z" w16du:dateUtc="2024-10-08T09:18:00Z">
                                  <w:rPr/>
                                </w:rPrChange>
                              </w:rPr>
                              <w:pPrChange w:id="41" w:author="" w:date="2024-10-08T02:18:00Z" w16du:dateUtc="2024-10-08T09:18:00Z">
                                <w:pPr/>
                              </w:pPrChange>
                            </w:pPr>
                            <w:ins w:id="42" w:author="" w:date="2024-10-08T02:18:00Z" w16du:dateUtc="2024-10-08T09:18:00Z">
                              <w:r w:rsidRPr="0068736B">
                                <w:rPr>
                                  <w:rFonts w:ascii="Calibri" w:eastAsia="Calibri" w:hAnsi="Calibri" w:cs="Calibri"/>
                                  <w:noProof/>
                                  <w:color w:val="000000"/>
                                  <w:sz w:val="20"/>
                                  <w:rPrChange w:id="43" w:author="" w:date="2024-10-08T02:18:00Z" w16du:dateUtc="2024-10-08T09:18:00Z">
                                    <w:rPr/>
                                  </w:rPrChange>
                                </w:rPr>
                                <w:t>OFFICIAL-InternalOnly</w:t>
                              </w:r>
                            </w:ins>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B7BFE45" id="_x0000_t202" coordsize="21600,21600" o:spt="202" path="m,l,21600r21600,l21600,xe">
                <v:stroke joinstyle="miter"/>
                <v:path gradientshapeok="t" o:connecttype="rect"/>
              </v:shapetype>
              <v:shape id="Text Box 6" o:spid="_x0000_s1031" type="#_x0000_t202" alt="OFFICIAL-InternalOnly" style="position:absolute;margin-left:0;margin-top:0;width:89.25pt;height:27.75pt;z-index:25166438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" filled="f" stroked="f">
                <v:fill o:detectmouseclick="t"/>
                <v:textbox style="mso-fit-shape-to-text:t" inset="0,0,0,15pt">
                  <w:txbxContent>
                    <w:p w14:paraId="07A2569C" w14:textId="79E1554B" w:rsidR="0068736B" w:rsidRPr="0068736B" w:rsidRDefault="0068736B" w:rsidP="0068736B">
                      <w:pPr>
                        <w:rPr>
                          <w:rFonts w:ascii="Calibri" w:eastAsia="Calibri" w:hAnsi="Calibri" w:cs="Calibri"/>
                          <w:noProof/>
                          <w:color w:val="000000"/>
                          <w:sz w:val="20"/>
                          <w:rPrChange w:id="44" w:author="" w:date="2024-10-08T02:18:00Z" w16du:dateUtc="2024-10-08T09:18:00Z">
                            <w:rPr/>
                          </w:rPrChange>
                        </w:rPr>
                        <w:pPrChange w:id="45" w:author="" w:date="2024-10-08T02:18:00Z" w16du:dateUtc="2024-10-08T09:18:00Z">
                          <w:pPr/>
                        </w:pPrChange>
                      </w:pPr>
                      <w:ins w:id="46" w:author="" w:date="2024-10-08T02:18:00Z" w16du:dateUtc="2024-10-08T09:18:00Z">
                        <w:r w:rsidRPr="0068736B">
                          <w:rPr>
                            <w:rFonts w:ascii="Calibri" w:eastAsia="Calibri" w:hAnsi="Calibri" w:cs="Calibri"/>
                            <w:noProof/>
                            <w:color w:val="000000"/>
                            <w:sz w:val="20"/>
                            <w:rPrChange w:id="47" w:author="" w:date="2024-10-08T02:18:00Z" w16du:dateUtc="2024-10-08T09:18:00Z">
                              <w:rPr/>
                            </w:rPrChange>
                          </w:rPr>
                          <w:t>OFFICIAL-InternalOnly</w:t>
                        </w:r>
                      </w:ins>
                    </w:p>
                  </w:txbxContent>
                </v:textbox>
                <w10:wrap anchorx="page" anchory="page"/>
              </v:shape>
            </w:pict>
          </mc:Fallback>
        </mc:AlternateContent>
      </w:r>
    </w:ins>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7CB36" w14:textId="7D224111" w:rsidR="0068736B" w:rsidRDefault="0068736B">
    <w:pPr>
      <w:pStyle w:val="Footer"/>
    </w:pPr>
    <w:ins w:id="48" w:author="" w:date="2024-10-08T02:18:00Z" w16du:dateUtc="2024-10-08T09:18:00Z">
      <w:r>
        <w:rPr>
          <w:noProof/>
        </w:rPr>
        <mc:AlternateContent>
          <mc:Choice Requires="wps">
            <w:drawing>
              <wp:anchor distT="0" distB="0" distL="0" distR="0" simplePos="0" relativeHeight="251662338" behindDoc="0" locked="0" layoutInCell="1" allowOverlap="1" wp14:anchorId="26272C9A" wp14:editId="69604B64">
                <wp:simplePos x="635" y="635"/>
                <wp:positionH relativeFrom="page">
                  <wp:align>center</wp:align>
                </wp:positionH>
                <wp:positionV relativeFrom="page">
                  <wp:align>bottom</wp:align>
                </wp:positionV>
                <wp:extent cx="1133475" cy="352425"/>
                <wp:effectExtent l="0" t="0" r="9525" b="0"/>
                <wp:wrapNone/>
                <wp:docPr id="394048826" name="Text Box 4"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52425"/>
                        </a:xfrm>
                        <a:prstGeom prst="rect">
                          <a:avLst/>
                        </a:prstGeom>
                        <a:noFill/>
                        <a:ln>
                          <a:noFill/>
                        </a:ln>
                      </wps:spPr>
                      <wps:txbx>
                        <w:txbxContent>
                          <w:p w14:paraId="3E961EFF" w14:textId="202FEB3D" w:rsidR="0068736B" w:rsidRPr="0068736B" w:rsidRDefault="0068736B" w:rsidP="0068736B">
                            <w:pPr>
                              <w:rPr>
                                <w:rFonts w:ascii="Calibri" w:eastAsia="Calibri" w:hAnsi="Calibri" w:cs="Calibri"/>
                                <w:noProof/>
                                <w:color w:val="000000"/>
                                <w:sz w:val="20"/>
                                <w:rPrChange w:id="49" w:author="" w:date="2024-10-08T02:18:00Z" w16du:dateUtc="2024-10-08T09:18:00Z">
                                  <w:rPr/>
                                </w:rPrChange>
                              </w:rPr>
                              <w:pPrChange w:id="50" w:author="" w:date="2024-10-08T02:18:00Z" w16du:dateUtc="2024-10-08T09:18:00Z">
                                <w:pPr/>
                              </w:pPrChange>
                            </w:pPr>
                            <w:ins w:id="51" w:author="" w:date="2024-10-08T02:18:00Z" w16du:dateUtc="2024-10-08T09:18:00Z">
                              <w:r w:rsidRPr="0068736B">
                                <w:rPr>
                                  <w:rFonts w:ascii="Calibri" w:eastAsia="Calibri" w:hAnsi="Calibri" w:cs="Calibri"/>
                                  <w:noProof/>
                                  <w:color w:val="000000"/>
                                  <w:sz w:val="20"/>
                                  <w:rPrChange w:id="52" w:author="" w:date="2024-10-08T02:18:00Z" w16du:dateUtc="2024-10-08T09:18:00Z">
                                    <w:rPr/>
                                  </w:rPrChange>
                                </w:rPr>
                                <w:t>OFFICIAL-InternalOnly</w:t>
                              </w:r>
                            </w:ins>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6272C9A" id="_x0000_t202" coordsize="21600,21600" o:spt="202" path="m,l,21600r21600,l21600,xe">
                <v:stroke joinstyle="miter"/>
                <v:path gradientshapeok="t" o:connecttype="rect"/>
              </v:shapetype>
              <v:shape id="Text Box 4" o:spid="_x0000_s1032" type="#_x0000_t202" alt="OFFICIAL-InternalOnly" style="position:absolute;margin-left:0;margin-top:0;width:89.25pt;height:27.75pt;z-index:25166233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" filled="f" stroked="f">
                <v:fill o:detectmouseclick="t"/>
                <v:textbox style="mso-fit-shape-to-text:t" inset="0,0,0,15pt">
                  <w:txbxContent>
                    <w:p w14:paraId="3E961EFF" w14:textId="202FEB3D" w:rsidR="0068736B" w:rsidRPr="0068736B" w:rsidRDefault="0068736B" w:rsidP="0068736B">
                      <w:pPr>
                        <w:rPr>
                          <w:rFonts w:ascii="Calibri" w:eastAsia="Calibri" w:hAnsi="Calibri" w:cs="Calibri"/>
                          <w:noProof/>
                          <w:color w:val="000000"/>
                          <w:sz w:val="20"/>
                          <w:rPrChange w:id="53" w:author="" w:date="2024-10-08T02:18:00Z" w16du:dateUtc="2024-10-08T09:18:00Z">
                            <w:rPr/>
                          </w:rPrChange>
                        </w:rPr>
                        <w:pPrChange w:id="54" w:author="" w:date="2024-10-08T02:18:00Z" w16du:dateUtc="2024-10-08T09:18:00Z">
                          <w:pPr/>
                        </w:pPrChange>
                      </w:pPr>
                      <w:ins w:id="55" w:author="" w:date="2024-10-08T02:18:00Z" w16du:dateUtc="2024-10-08T09:18:00Z">
                        <w:r w:rsidRPr="0068736B">
                          <w:rPr>
                            <w:rFonts w:ascii="Calibri" w:eastAsia="Calibri" w:hAnsi="Calibri" w:cs="Calibri"/>
                            <w:noProof/>
                            <w:color w:val="000000"/>
                            <w:sz w:val="20"/>
                            <w:rPrChange w:id="56" w:author="" w:date="2024-10-08T02:18:00Z" w16du:dateUtc="2024-10-08T09:18:00Z">
                              <w:rPr/>
                            </w:rPrChange>
                          </w:rPr>
                          <w:t>OFFICIAL-InternalOnly</w:t>
                        </w:r>
                      </w:ins>
                    </w:p>
                  </w:txbxContent>
                </v:textbox>
                <w10:wrap anchorx="page" anchory="page"/>
              </v:shape>
            </w:pict>
          </mc:Fallback>
        </mc:AlternateConten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21633B" w14:textId="77777777" w:rsidR="005542AA" w:rsidRDefault="005542AA">
      <w:r>
        <w:separator/>
      </w:r>
    </w:p>
  </w:footnote>
  <w:footnote w:type="continuationSeparator" w:id="0">
    <w:p w14:paraId="609E445D" w14:textId="77777777" w:rsidR="005542AA" w:rsidRDefault="005542AA">
      <w:r>
        <w:continuationSeparator/>
      </w:r>
    </w:p>
  </w:footnote>
  <w:footnote w:type="continuationNotice" w:id="1">
    <w:p w14:paraId="618B8DFF" w14:textId="77777777" w:rsidR="005542AA" w:rsidRDefault="005542A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5E6273" w14:textId="77777777" w:rsidR="005A3D37" w:rsidRDefault="005A3D3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Ind w:w="8" w:type="dxa"/>
      <w:tblLayout w:type="fixed"/>
      <w:tblCellMar>
        <w:left w:w="0" w:type="dxa"/>
        <w:right w:w="0" w:type="dxa"/>
      </w:tblCellMar>
      <w:tblLook w:val="0000" w:firstRow="0" w:lastRow="0" w:firstColumn="0" w:lastColumn="0" w:noHBand="0" w:noVBand="0"/>
    </w:tblPr>
    <w:tblGrid>
      <w:gridCol w:w="993"/>
    </w:tblGrid>
    <w:tr w:rsidR="00212AFF" w14:paraId="062B7115" w14:textId="77777777">
      <w:trPr>
        <w:cantSplit/>
        <w:trHeight w:hRule="exact" w:val="5273"/>
      </w:trPr>
      <w:tc>
        <w:tcPr>
          <w:tcW w:w="993" w:type="dxa"/>
          <w:textDirection w:val="btLr"/>
          <w:vAlign w:val="bottom"/>
        </w:tcPr>
        <w:p w14:paraId="194EFC22" w14:textId="77777777" w:rsidR="00212AFF" w:rsidRPr="00C9479A" w:rsidRDefault="00212AFF" w:rsidP="00C9479A">
          <w:pPr>
            <w:pStyle w:val="Heading1"/>
            <w:framePr w:w="992" w:h="10943" w:hRule="exact" w:wrap="around" w:x="10199" w:y="5041"/>
            <w:jc w:val="center"/>
            <w:rPr>
              <w:rFonts w:ascii="Arial" w:hAnsi="Arial" w:cs="Arial"/>
              <w:b/>
            </w:rPr>
          </w:pPr>
          <w:r w:rsidRPr="00C9479A">
            <w:rPr>
              <w:rFonts w:ascii="Arial" w:hAnsi="Arial" w:cs="Arial"/>
              <w:b/>
              <w:noProof/>
              <w:lang w:eastAsia="en-GB"/>
            </w:rPr>
            <mc:AlternateContent>
              <mc:Choice Requires="wps">
                <w:drawing>
                  <wp:anchor distT="0" distB="0" distL="114300" distR="114300" simplePos="0" relativeHeight="251658241" behindDoc="0" locked="0" layoutInCell="0" allowOverlap="1" wp14:anchorId="11D2CC60" wp14:editId="5EF74528">
                    <wp:simplePos x="0" y="0"/>
                    <wp:positionH relativeFrom="page">
                      <wp:posOffset>6480810</wp:posOffset>
                    </wp:positionH>
                    <wp:positionV relativeFrom="page">
                      <wp:posOffset>3197860</wp:posOffset>
                    </wp:positionV>
                    <wp:extent cx="539750" cy="0"/>
                    <wp:effectExtent l="0" t="0" r="0" b="0"/>
                    <wp:wrapNone/>
                    <wp:docPr id="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7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line id="Line 2" style="position:absolute;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spid="_x0000_s1026" o:allowincell="f" strokeweight=".5pt" from="510.3pt,251.8pt" to="552.8pt,251.8pt" w14:anchorId="1604A6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">
                    <w10:wrap anchorx="page" anchory="page"/>
                  </v:line>
                </w:pict>
              </mc:Fallback>
            </mc:AlternateContent>
          </w:r>
          <w:r w:rsidRPr="00C9479A">
            <w:rPr>
              <w:rFonts w:ascii="Arial" w:hAnsi="Arial" w:cs="Arial"/>
              <w:b/>
            </w:rPr>
            <w:t>Submission</w:t>
          </w:r>
        </w:p>
      </w:tc>
    </w:tr>
    <w:tr w:rsidR="00212AFF" w14:paraId="14DFD001" w14:textId="77777777">
      <w:trPr>
        <w:cantSplit/>
        <w:trHeight w:hRule="exact" w:val="5670"/>
      </w:trPr>
      <w:tc>
        <w:tcPr>
          <w:tcW w:w="993" w:type="dxa"/>
          <w:textDirection w:val="btLr"/>
          <w:vAlign w:val="bottom"/>
        </w:tcPr>
        <w:p w14:paraId="4B9DE61B" w14:textId="77777777" w:rsidR="00212AFF" w:rsidRDefault="00212AFF" w:rsidP="002438BE">
          <w:pPr>
            <w:pStyle w:val="Address"/>
            <w:framePr w:w="992" w:h="10943" w:hRule="exact" w:wrap="around" w:vAnchor="page" w:hAnchor="page" w:x="10199" w:y="5041"/>
            <w:rPr>
              <w:rFonts w:ascii="Arial" w:hAnsi="Arial" w:cs="Arial"/>
              <w:b/>
              <w:noProof/>
              <w:lang w:eastAsia="en-GB"/>
            </w:rPr>
          </w:pPr>
          <w:r w:rsidRPr="006E19ED">
            <w:rPr>
              <w:rFonts w:ascii="Arial" w:hAnsi="Arial" w:cs="Arial"/>
              <w:b/>
              <w:noProof/>
              <w:lang w:eastAsia="en-GB"/>
            </w:rPr>
            <mc:AlternateContent>
              <mc:Choice Requires="wps">
                <w:drawing>
                  <wp:anchor distT="0" distB="0" distL="114300" distR="114300" simplePos="0" relativeHeight="251658242" behindDoc="0" locked="0" layoutInCell="0" allowOverlap="1" wp14:anchorId="4F24F7E8" wp14:editId="58475A18">
                    <wp:simplePos x="0" y="0"/>
                    <wp:positionH relativeFrom="page">
                      <wp:posOffset>6480810</wp:posOffset>
                    </wp:positionH>
                    <wp:positionV relativeFrom="page">
                      <wp:posOffset>6553835</wp:posOffset>
                    </wp:positionV>
                    <wp:extent cx="539750"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7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line id="Line 3" style="position:absolute;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spid="_x0000_s1026" o:allowincell="f" strokeweight=".5pt" from="510.3pt,516.05pt" to="552.8pt,516.05pt" w14:anchorId="52675FD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">
                    <w10:wrap anchorx="page" anchory="page"/>
                  </v:line>
                </w:pict>
              </mc:Fallback>
            </mc:AlternateContent>
          </w:r>
          <w:r w:rsidRPr="006E19ED">
            <w:rPr>
              <w:rFonts w:ascii="Arial" w:hAnsi="Arial" w:cs="Arial"/>
              <w:b/>
              <w:noProof/>
              <w:lang w:eastAsia="en-GB"/>
            </w:rPr>
            <w:t>For further information, please contact:</w:t>
          </w:r>
        </w:p>
        <w:p w14:paraId="03916B7C" w14:textId="406E9FB2" w:rsidR="00212AFF" w:rsidRPr="003035D5" w:rsidRDefault="005A3D37" w:rsidP="005A3D37">
          <w:pPr>
            <w:pStyle w:val="Address"/>
            <w:framePr w:w="992" w:h="10943" w:hRule="exact" w:wrap="around" w:vAnchor="page" w:hAnchor="page" w:x="10199" w:y="5041"/>
            <w:rPr>
              <w:rFonts w:ascii="Arial" w:hAnsi="Arial" w:cs="Arial"/>
              <w:b/>
              <w:bCs/>
            </w:rPr>
          </w:pPr>
          <w:r>
            <w:rPr>
              <w:rFonts w:ascii="Arial" w:hAnsi="Arial" w:cs="Arial"/>
              <w:b/>
              <w:bCs/>
            </w:rPr>
            <w:t>Andrew Richmond</w:t>
          </w:r>
          <w:r w:rsidR="00212AFF" w:rsidRPr="004B17E2">
            <w:rPr>
              <w:rFonts w:ascii="Arial" w:hAnsi="Arial" w:cs="Arial"/>
              <w:b/>
              <w:bCs/>
            </w:rPr>
            <w:t xml:space="preserve">, </w:t>
          </w:r>
          <w:r w:rsidRPr="005A3D37">
            <w:rPr>
              <w:rFonts w:ascii="Arial" w:hAnsi="Arial" w:cs="Arial"/>
              <w:b/>
              <w:bCs/>
            </w:rPr>
            <w:t>Place</w:t>
          </w:r>
          <w:r>
            <w:rPr>
              <w:rFonts w:ascii="Arial" w:hAnsi="Arial" w:cs="Arial"/>
              <w:b/>
              <w:bCs/>
            </w:rPr>
            <w:t xml:space="preserve"> </w:t>
          </w:r>
          <w:r w:rsidRPr="005A3D37">
            <w:rPr>
              <w:rFonts w:ascii="Arial" w:hAnsi="Arial" w:cs="Arial"/>
              <w:b/>
              <w:bCs/>
            </w:rPr>
            <w:t>Climate Change and Growt</w:t>
          </w:r>
          <w:r>
            <w:rPr>
              <w:rFonts w:ascii="Arial" w:hAnsi="Arial" w:cs="Arial"/>
              <w:b/>
              <w:bCs/>
            </w:rPr>
            <w:t xml:space="preserve">h Advisor </w:t>
          </w:r>
        </w:p>
        <w:p w14:paraId="7CD52712" w14:textId="7FEF737F" w:rsidR="00212AFF" w:rsidRDefault="00212AFF" w:rsidP="002438BE">
          <w:pPr>
            <w:pStyle w:val="Address"/>
            <w:framePr w:w="992" w:h="10943" w:hRule="exact" w:wrap="around" w:vAnchor="page" w:hAnchor="page" w:x="10199" w:y="5041"/>
            <w:rPr>
              <w:rFonts w:ascii="Arial" w:hAnsi="Arial" w:cs="Arial"/>
            </w:rPr>
          </w:pPr>
          <w:r>
            <w:rPr>
              <w:rFonts w:ascii="Arial" w:hAnsi="Arial" w:cs="Arial"/>
            </w:rPr>
            <w:t xml:space="preserve">Email: </w:t>
          </w:r>
          <w:hyperlink r:id="rId1" w:history="1">
            <w:r w:rsidR="005A3D37" w:rsidRPr="009C2BBB">
              <w:rPr>
                <w:rStyle w:val="Hyperlink"/>
                <w:rFonts w:ascii="Arial" w:hAnsi="Arial" w:cs="Arial"/>
              </w:rPr>
              <w:t>andrew.richmond@local.gov.uk</w:t>
            </w:r>
          </w:hyperlink>
          <w:r>
            <w:rPr>
              <w:rFonts w:ascii="Arial" w:hAnsi="Arial" w:cs="Arial"/>
            </w:rPr>
            <w:t xml:space="preserve"> Tel: </w:t>
          </w:r>
          <w:r w:rsidR="008967CC">
            <w:t xml:space="preserve"> </w:t>
          </w:r>
          <w:r w:rsidR="005A3D37" w:rsidRPr="005A3D37">
            <w:rPr>
              <w:rFonts w:ascii="Arial" w:hAnsi="Arial" w:cs="Arial"/>
            </w:rPr>
            <w:t>07425 635503</w:t>
          </w:r>
        </w:p>
        <w:p w14:paraId="1848D221" w14:textId="77777777" w:rsidR="00212AFF" w:rsidRDefault="00212AFF" w:rsidP="002438BE">
          <w:pPr>
            <w:pStyle w:val="Address"/>
            <w:framePr w:w="992" w:h="10943" w:hRule="exact" w:wrap="around" w:vAnchor="page" w:hAnchor="page" w:x="10199" w:y="5041"/>
            <w:rPr>
              <w:rFonts w:ascii="Arial" w:hAnsi="Arial" w:cs="Arial"/>
            </w:rPr>
          </w:pPr>
          <w:r>
            <w:rPr>
              <w:rFonts w:ascii="Arial" w:hAnsi="Arial" w:cs="Arial"/>
            </w:rPr>
            <w:t>Local Government Association Company Number 11177145</w:t>
          </w:r>
        </w:p>
        <w:p w14:paraId="3CB207BE" w14:textId="77777777" w:rsidR="00212AFF" w:rsidRDefault="00212AFF" w:rsidP="003B66C6">
          <w:pPr>
            <w:pStyle w:val="Address2"/>
            <w:framePr w:wrap="around"/>
          </w:pPr>
        </w:p>
      </w:tc>
    </w:tr>
  </w:tbl>
  <w:p w14:paraId="693B70E1" w14:textId="77777777" w:rsidR="00212AFF" w:rsidRDefault="00212AFF">
    <w:pPr>
      <w:pStyle w:val="Header"/>
    </w:pPr>
    <w:r>
      <w:rPr>
        <w:noProof/>
        <w:lang w:eastAsia="en-GB"/>
      </w:rPr>
      <mc:AlternateContent>
        <mc:Choice Requires="wps">
          <w:drawing>
            <wp:anchor distT="0" distB="0" distL="114300" distR="114300" simplePos="0" relativeHeight="251658240" behindDoc="0" locked="0" layoutInCell="0" allowOverlap="1" wp14:anchorId="44582A41" wp14:editId="0559C9CC">
              <wp:simplePos x="0" y="0"/>
              <wp:positionH relativeFrom="page">
                <wp:posOffset>6309360</wp:posOffset>
              </wp:positionH>
              <wp:positionV relativeFrom="page">
                <wp:posOffset>502920</wp:posOffset>
              </wp:positionV>
              <wp:extent cx="889000" cy="2357120"/>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357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196ED" w14:textId="77777777" w:rsidR="00212AFF" w:rsidRDefault="00212AFF" w:rsidP="00B54126">
                          <w:pPr>
                            <w:pStyle w:val="Logo"/>
                            <w:jc w:val="center"/>
                          </w:pPr>
                          <w:r>
                            <w:rPr>
                              <w:lang w:eastAsia="en-GB"/>
                            </w:rPr>
                            <w:drawing>
                              <wp:inline distT="0" distB="0" distL="0" distR="0" wp14:anchorId="04107467" wp14:editId="064E4759">
                                <wp:extent cx="685800" cy="1152525"/>
                                <wp:effectExtent l="0" t="0" r="0" b="9525"/>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5800" cy="1152525"/>
                                        </a:xfrm>
                                        <a:prstGeom prst="rect">
                                          <a:avLst/>
                                        </a:prstGeom>
                                        <a:noFill/>
                                        <a:ln>
                                          <a:noFill/>
                                        </a:ln>
                                      </pic:spPr>
                                    </pic:pic>
                                  </a:graphicData>
                                </a:graphic>
                              </wp:inline>
                            </w:drawing>
                          </w:r>
                        </w:p>
                      </w:txbxContent>
                    </wps:txbx>
                    <wps:bodyPr rot="0" vert="vert270"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shapetype id="_x0000_t202" coordsize="21600,21600" o:spt="202" path="m,l,21600r21600,l21600,xe" w14:anchorId="44582A41">
              <v:stroke joinstyle="miter"/>
              <v:path gradientshapeok="t" o:connecttype="rect"/>
            </v:shapetype>
            <v:shape id="Text Box 1" style="position:absolute;margin-left:496.8pt;margin-top:39.6pt;width:70pt;height:185.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">
              <v:textbox style="layout-flow:vertical;mso-layout-flow-alt:bottom-to-top;mso-fit-shape-to-text:t" inset="0,0,0,0">
                <w:txbxContent>
                  <w:p w:rsidR="00212AFF" w:rsidP="00B54126" w:rsidRDefault="00212AFF" w14:paraId="60B196ED" w14:textId="77777777">
                    <w:pPr>
                      <w:pStyle w:val="Logo"/>
                      <w:jc w:val="center"/>
                    </w:pPr>
                    <w:r>
                      <w:rPr>
                        <w:lang w:eastAsia="en-GB"/>
                      </w:rPr>
                      <w:drawing>
                        <wp:inline distT="0" distB="0" distL="0" distR="0" wp14:anchorId="04107467" wp14:editId="064E4759">
                          <wp:extent cx="685800" cy="1152525"/>
                          <wp:effectExtent l="0" t="0" r="0" b="9525"/>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85800" cy="1152525"/>
                                  </a:xfrm>
                                  <a:prstGeom prst="rect">
                                    <a:avLst/>
                                  </a:prstGeom>
                                  <a:noFill/>
                                  <a:ln>
                                    <a:noFill/>
                                  </a:ln>
                                </pic:spPr>
                              </pic:pic>
                            </a:graphicData>
                          </a:graphic>
                        </wp:inline>
                      </w:drawing>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DA159D" w14:textId="77777777" w:rsidR="005A3D37" w:rsidRDefault="005A3D3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CB2600" w14:textId="77777777" w:rsidR="00212AFF" w:rsidRDefault="00212AF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3BE3735"/>
    <w:multiLevelType w:val="multilevel"/>
    <w:tmpl w:val="558A16DE"/>
    <w:styleLink w:val="bulle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4DE63E8E"/>
    <w:multiLevelType w:val="singleLevel"/>
    <w:tmpl w:val="01B83872"/>
    <w:lvl w:ilvl="0">
      <w:start w:val="1"/>
      <w:numFmt w:val="bullet"/>
      <w:pStyle w:val="Bullettext"/>
      <w:lvlText w:val=""/>
      <w:lvlJc w:val="left"/>
      <w:pPr>
        <w:tabs>
          <w:tab w:val="num" w:pos="360"/>
        </w:tabs>
        <w:ind w:left="170" w:hanging="170"/>
      </w:pPr>
      <w:rPr>
        <w:rFonts w:ascii="Symbol" w:hAnsi="Symbol" w:hint="default"/>
        <w:b w:val="0"/>
        <w:i w:val="0"/>
        <w:sz w:val="22"/>
      </w:rPr>
    </w:lvl>
  </w:abstractNum>
  <w:abstractNum w:abstractNumId="2" w15:restartNumberingAfterBreak="0">
    <w:nsid w:val="7B7A4828"/>
    <w:multiLevelType w:val="multilevel"/>
    <w:tmpl w:val="9D08C550"/>
    <w:lvl w:ilvl="0">
      <w:start w:val="1"/>
      <w:numFmt w:val="decimal"/>
      <w:lvlText w:val="%1."/>
      <w:lvlJc w:val="left"/>
      <w:pPr>
        <w:ind w:left="360" w:hanging="360"/>
      </w:pPr>
      <w:rPr>
        <w:rFonts w:hint="default"/>
        <w:b/>
      </w:rPr>
    </w:lvl>
    <w:lvl w:ilvl="1">
      <w:start w:val="1"/>
      <w:numFmt w:val="decimal"/>
      <w:lvlText w:val="%1.%2."/>
      <w:lvlJc w:val="left"/>
      <w:pPr>
        <w:ind w:left="934" w:hanging="792"/>
      </w:pPr>
      <w:rPr>
        <w:rFonts w:ascii="Arial" w:hAnsi="Arial" w:cs="Arial" w:hint="default"/>
        <w:b w:val="0"/>
        <w:color w:val="auto"/>
        <w:sz w:val="22"/>
        <w:szCs w:val="22"/>
      </w:rPr>
    </w:lvl>
    <w:lvl w:ilvl="2">
      <w:start w:val="1"/>
      <w:numFmt w:val="lowerLetter"/>
      <w:lvlText w:val="%3."/>
      <w:lvlJc w:val="left"/>
      <w:pPr>
        <w:ind w:left="1224" w:hanging="504"/>
      </w:pPr>
      <w:rPr>
        <w:rFonts w:ascii="Arial" w:eastAsiaTheme="minorHAnsi" w:hAnsi="Arial" w:cs="Arial"/>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01749175">
    <w:abstractNumId w:val="1"/>
  </w:num>
  <w:num w:numId="2" w16cid:durableId="564025439">
    <w:abstractNumId w:val="2"/>
  </w:num>
  <w:num w:numId="3" w16cid:durableId="33239460">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embedTrueType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doNotShadeFormData/>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5477"/>
    <w:rsid w:val="00000D1E"/>
    <w:rsid w:val="00001959"/>
    <w:rsid w:val="00001B6A"/>
    <w:rsid w:val="000031AD"/>
    <w:rsid w:val="00004BFF"/>
    <w:rsid w:val="00005F9B"/>
    <w:rsid w:val="000068D8"/>
    <w:rsid w:val="00010742"/>
    <w:rsid w:val="00010CD5"/>
    <w:rsid w:val="0001309D"/>
    <w:rsid w:val="00016DBF"/>
    <w:rsid w:val="00017973"/>
    <w:rsid w:val="00021318"/>
    <w:rsid w:val="000215BD"/>
    <w:rsid w:val="00021A27"/>
    <w:rsid w:val="000224F8"/>
    <w:rsid w:val="00022A73"/>
    <w:rsid w:val="00022C97"/>
    <w:rsid w:val="00026920"/>
    <w:rsid w:val="00026C66"/>
    <w:rsid w:val="000273AA"/>
    <w:rsid w:val="000302A1"/>
    <w:rsid w:val="00031757"/>
    <w:rsid w:val="000327FB"/>
    <w:rsid w:val="00035F3C"/>
    <w:rsid w:val="000360A8"/>
    <w:rsid w:val="000360D3"/>
    <w:rsid w:val="0003704A"/>
    <w:rsid w:val="00037256"/>
    <w:rsid w:val="0003765B"/>
    <w:rsid w:val="00042AE8"/>
    <w:rsid w:val="000444C6"/>
    <w:rsid w:val="00044BCC"/>
    <w:rsid w:val="000463EF"/>
    <w:rsid w:val="00047599"/>
    <w:rsid w:val="00050062"/>
    <w:rsid w:val="000507C1"/>
    <w:rsid w:val="00050D72"/>
    <w:rsid w:val="00051765"/>
    <w:rsid w:val="00052636"/>
    <w:rsid w:val="0005361A"/>
    <w:rsid w:val="00054D86"/>
    <w:rsid w:val="00054FBC"/>
    <w:rsid w:val="000568F3"/>
    <w:rsid w:val="000604FD"/>
    <w:rsid w:val="00061684"/>
    <w:rsid w:val="00061AA5"/>
    <w:rsid w:val="000627D3"/>
    <w:rsid w:val="00062F71"/>
    <w:rsid w:val="00065115"/>
    <w:rsid w:val="000661C1"/>
    <w:rsid w:val="00066731"/>
    <w:rsid w:val="000708B1"/>
    <w:rsid w:val="000709CE"/>
    <w:rsid w:val="00070D83"/>
    <w:rsid w:val="00071237"/>
    <w:rsid w:val="00071B2C"/>
    <w:rsid w:val="000723F3"/>
    <w:rsid w:val="000728C1"/>
    <w:rsid w:val="00073FF9"/>
    <w:rsid w:val="0007537E"/>
    <w:rsid w:val="0007563E"/>
    <w:rsid w:val="00076DF2"/>
    <w:rsid w:val="0008032A"/>
    <w:rsid w:val="00080651"/>
    <w:rsid w:val="0008067E"/>
    <w:rsid w:val="00081A6F"/>
    <w:rsid w:val="00082F46"/>
    <w:rsid w:val="00083040"/>
    <w:rsid w:val="000830D0"/>
    <w:rsid w:val="0008406E"/>
    <w:rsid w:val="000855F1"/>
    <w:rsid w:val="00085E0B"/>
    <w:rsid w:val="00086141"/>
    <w:rsid w:val="000867D3"/>
    <w:rsid w:val="00086A8D"/>
    <w:rsid w:val="000901A4"/>
    <w:rsid w:val="000901C3"/>
    <w:rsid w:val="00091A41"/>
    <w:rsid w:val="00091C94"/>
    <w:rsid w:val="00093A00"/>
    <w:rsid w:val="00094251"/>
    <w:rsid w:val="00095400"/>
    <w:rsid w:val="0009555F"/>
    <w:rsid w:val="000A08B5"/>
    <w:rsid w:val="000A19B7"/>
    <w:rsid w:val="000A1B30"/>
    <w:rsid w:val="000A1B67"/>
    <w:rsid w:val="000A2A47"/>
    <w:rsid w:val="000A34B5"/>
    <w:rsid w:val="000A4559"/>
    <w:rsid w:val="000A4F9C"/>
    <w:rsid w:val="000A5DB7"/>
    <w:rsid w:val="000B1095"/>
    <w:rsid w:val="000B2221"/>
    <w:rsid w:val="000B3619"/>
    <w:rsid w:val="000B448E"/>
    <w:rsid w:val="000B44A8"/>
    <w:rsid w:val="000B4C8B"/>
    <w:rsid w:val="000B4D47"/>
    <w:rsid w:val="000B4FB8"/>
    <w:rsid w:val="000B7F50"/>
    <w:rsid w:val="000C0BD2"/>
    <w:rsid w:val="000C0DF8"/>
    <w:rsid w:val="000C0FBE"/>
    <w:rsid w:val="000C16B4"/>
    <w:rsid w:val="000C2105"/>
    <w:rsid w:val="000C26D9"/>
    <w:rsid w:val="000C3C90"/>
    <w:rsid w:val="000C3CAF"/>
    <w:rsid w:val="000C4425"/>
    <w:rsid w:val="000C4E67"/>
    <w:rsid w:val="000C5404"/>
    <w:rsid w:val="000C54F7"/>
    <w:rsid w:val="000D10E9"/>
    <w:rsid w:val="000D3360"/>
    <w:rsid w:val="000D51C5"/>
    <w:rsid w:val="000D52C6"/>
    <w:rsid w:val="000D5867"/>
    <w:rsid w:val="000D5D11"/>
    <w:rsid w:val="000D7429"/>
    <w:rsid w:val="000E0222"/>
    <w:rsid w:val="000E059B"/>
    <w:rsid w:val="000E1FFF"/>
    <w:rsid w:val="000E34AC"/>
    <w:rsid w:val="000E3D46"/>
    <w:rsid w:val="000E430F"/>
    <w:rsid w:val="000E527D"/>
    <w:rsid w:val="000E6237"/>
    <w:rsid w:val="000E64C1"/>
    <w:rsid w:val="000E7D99"/>
    <w:rsid w:val="000F0B09"/>
    <w:rsid w:val="000F0CCC"/>
    <w:rsid w:val="000F11AB"/>
    <w:rsid w:val="000F28B3"/>
    <w:rsid w:val="000F462A"/>
    <w:rsid w:val="000F5595"/>
    <w:rsid w:val="000F617C"/>
    <w:rsid w:val="00100FCF"/>
    <w:rsid w:val="0010411E"/>
    <w:rsid w:val="00104307"/>
    <w:rsid w:val="0010787A"/>
    <w:rsid w:val="00107FD3"/>
    <w:rsid w:val="00113F8C"/>
    <w:rsid w:val="00114796"/>
    <w:rsid w:val="00115B40"/>
    <w:rsid w:val="00117E36"/>
    <w:rsid w:val="00120568"/>
    <w:rsid w:val="00121D34"/>
    <w:rsid w:val="001229C2"/>
    <w:rsid w:val="0012330A"/>
    <w:rsid w:val="00123665"/>
    <w:rsid w:val="0012670B"/>
    <w:rsid w:val="00126920"/>
    <w:rsid w:val="00126E56"/>
    <w:rsid w:val="001271B1"/>
    <w:rsid w:val="00130230"/>
    <w:rsid w:val="001326B2"/>
    <w:rsid w:val="00132FB4"/>
    <w:rsid w:val="0013396D"/>
    <w:rsid w:val="00136C7B"/>
    <w:rsid w:val="00136ECC"/>
    <w:rsid w:val="001408FA"/>
    <w:rsid w:val="00140E06"/>
    <w:rsid w:val="00144DF8"/>
    <w:rsid w:val="0014785D"/>
    <w:rsid w:val="001505D1"/>
    <w:rsid w:val="00152057"/>
    <w:rsid w:val="001536E5"/>
    <w:rsid w:val="00154EC4"/>
    <w:rsid w:val="0015559A"/>
    <w:rsid w:val="00155B68"/>
    <w:rsid w:val="00156055"/>
    <w:rsid w:val="00156A88"/>
    <w:rsid w:val="001606DA"/>
    <w:rsid w:val="00160FD2"/>
    <w:rsid w:val="00163C5A"/>
    <w:rsid w:val="001655C5"/>
    <w:rsid w:val="001659D7"/>
    <w:rsid w:val="00167266"/>
    <w:rsid w:val="00167560"/>
    <w:rsid w:val="00167BBA"/>
    <w:rsid w:val="00170489"/>
    <w:rsid w:val="00171C17"/>
    <w:rsid w:val="00171C39"/>
    <w:rsid w:val="00171F66"/>
    <w:rsid w:val="001728A6"/>
    <w:rsid w:val="00172B48"/>
    <w:rsid w:val="0017405F"/>
    <w:rsid w:val="00174F27"/>
    <w:rsid w:val="00175547"/>
    <w:rsid w:val="00175636"/>
    <w:rsid w:val="0017745B"/>
    <w:rsid w:val="00177F78"/>
    <w:rsid w:val="00180C17"/>
    <w:rsid w:val="0018172C"/>
    <w:rsid w:val="001848D2"/>
    <w:rsid w:val="00184D10"/>
    <w:rsid w:val="001865B5"/>
    <w:rsid w:val="0018683A"/>
    <w:rsid w:val="00187DD4"/>
    <w:rsid w:val="00187E43"/>
    <w:rsid w:val="0019073E"/>
    <w:rsid w:val="0019119C"/>
    <w:rsid w:val="001925C5"/>
    <w:rsid w:val="00192753"/>
    <w:rsid w:val="00193111"/>
    <w:rsid w:val="001963E0"/>
    <w:rsid w:val="00196726"/>
    <w:rsid w:val="00197262"/>
    <w:rsid w:val="00197334"/>
    <w:rsid w:val="001A19B4"/>
    <w:rsid w:val="001A3138"/>
    <w:rsid w:val="001A3794"/>
    <w:rsid w:val="001A445E"/>
    <w:rsid w:val="001A6204"/>
    <w:rsid w:val="001A6AA9"/>
    <w:rsid w:val="001A723B"/>
    <w:rsid w:val="001B0425"/>
    <w:rsid w:val="001B1911"/>
    <w:rsid w:val="001B1EC5"/>
    <w:rsid w:val="001B3224"/>
    <w:rsid w:val="001B3D15"/>
    <w:rsid w:val="001B6868"/>
    <w:rsid w:val="001B701F"/>
    <w:rsid w:val="001C0E2F"/>
    <w:rsid w:val="001C1670"/>
    <w:rsid w:val="001C1A3D"/>
    <w:rsid w:val="001C24AD"/>
    <w:rsid w:val="001C49A7"/>
    <w:rsid w:val="001C5371"/>
    <w:rsid w:val="001C594E"/>
    <w:rsid w:val="001C7091"/>
    <w:rsid w:val="001D01EC"/>
    <w:rsid w:val="001D0473"/>
    <w:rsid w:val="001D177B"/>
    <w:rsid w:val="001D1A32"/>
    <w:rsid w:val="001D3568"/>
    <w:rsid w:val="001D36C8"/>
    <w:rsid w:val="001D55AE"/>
    <w:rsid w:val="001D62E3"/>
    <w:rsid w:val="001E28E4"/>
    <w:rsid w:val="001E31CC"/>
    <w:rsid w:val="001E43F7"/>
    <w:rsid w:val="001E443F"/>
    <w:rsid w:val="001E5A27"/>
    <w:rsid w:val="001E6758"/>
    <w:rsid w:val="001E7230"/>
    <w:rsid w:val="001F03D1"/>
    <w:rsid w:val="001F0F20"/>
    <w:rsid w:val="001F1379"/>
    <w:rsid w:val="001F2447"/>
    <w:rsid w:val="001F3A01"/>
    <w:rsid w:val="001F4BFF"/>
    <w:rsid w:val="001F5DF2"/>
    <w:rsid w:val="001F6E81"/>
    <w:rsid w:val="001F7A62"/>
    <w:rsid w:val="001F7CCC"/>
    <w:rsid w:val="00200B6E"/>
    <w:rsid w:val="00200CDE"/>
    <w:rsid w:val="00202AA2"/>
    <w:rsid w:val="00202BB8"/>
    <w:rsid w:val="00202DB7"/>
    <w:rsid w:val="00203968"/>
    <w:rsid w:val="00206C16"/>
    <w:rsid w:val="00206D28"/>
    <w:rsid w:val="00210D6D"/>
    <w:rsid w:val="00211927"/>
    <w:rsid w:val="00211A01"/>
    <w:rsid w:val="00212430"/>
    <w:rsid w:val="00212AFF"/>
    <w:rsid w:val="00212DCC"/>
    <w:rsid w:val="00213EBE"/>
    <w:rsid w:val="002143AC"/>
    <w:rsid w:val="00214C62"/>
    <w:rsid w:val="00216B33"/>
    <w:rsid w:val="002207DA"/>
    <w:rsid w:val="002207F7"/>
    <w:rsid w:val="00222729"/>
    <w:rsid w:val="002229C0"/>
    <w:rsid w:val="00223358"/>
    <w:rsid w:val="00225477"/>
    <w:rsid w:val="002270DD"/>
    <w:rsid w:val="002273C9"/>
    <w:rsid w:val="00227D56"/>
    <w:rsid w:val="00230604"/>
    <w:rsid w:val="00235B38"/>
    <w:rsid w:val="00236008"/>
    <w:rsid w:val="002370E3"/>
    <w:rsid w:val="002400F7"/>
    <w:rsid w:val="00240BE4"/>
    <w:rsid w:val="00243153"/>
    <w:rsid w:val="002438BE"/>
    <w:rsid w:val="00245117"/>
    <w:rsid w:val="00245924"/>
    <w:rsid w:val="00247AE8"/>
    <w:rsid w:val="00250C64"/>
    <w:rsid w:val="002516E3"/>
    <w:rsid w:val="00251BFE"/>
    <w:rsid w:val="0025254E"/>
    <w:rsid w:val="0025413C"/>
    <w:rsid w:val="002543F5"/>
    <w:rsid w:val="002552AD"/>
    <w:rsid w:val="0025537D"/>
    <w:rsid w:val="00255920"/>
    <w:rsid w:val="00261139"/>
    <w:rsid w:val="0026151B"/>
    <w:rsid w:val="00261ADD"/>
    <w:rsid w:val="00262C6F"/>
    <w:rsid w:val="00266AF8"/>
    <w:rsid w:val="0027252E"/>
    <w:rsid w:val="002730DF"/>
    <w:rsid w:val="00274685"/>
    <w:rsid w:val="002749D0"/>
    <w:rsid w:val="00276A93"/>
    <w:rsid w:val="00276DF0"/>
    <w:rsid w:val="00277D71"/>
    <w:rsid w:val="00280471"/>
    <w:rsid w:val="002807F0"/>
    <w:rsid w:val="0028288D"/>
    <w:rsid w:val="00284DD7"/>
    <w:rsid w:val="002854D0"/>
    <w:rsid w:val="00286209"/>
    <w:rsid w:val="002874AC"/>
    <w:rsid w:val="00290855"/>
    <w:rsid w:val="00291890"/>
    <w:rsid w:val="00293098"/>
    <w:rsid w:val="00293816"/>
    <w:rsid w:val="0029484B"/>
    <w:rsid w:val="00296745"/>
    <w:rsid w:val="00297E83"/>
    <w:rsid w:val="002A089F"/>
    <w:rsid w:val="002A2A15"/>
    <w:rsid w:val="002A32C5"/>
    <w:rsid w:val="002A4D9E"/>
    <w:rsid w:val="002A664D"/>
    <w:rsid w:val="002A743F"/>
    <w:rsid w:val="002B0891"/>
    <w:rsid w:val="002B0FF0"/>
    <w:rsid w:val="002B233A"/>
    <w:rsid w:val="002B479D"/>
    <w:rsid w:val="002B5417"/>
    <w:rsid w:val="002B6A2B"/>
    <w:rsid w:val="002B6BB3"/>
    <w:rsid w:val="002C0C1D"/>
    <w:rsid w:val="002C13D1"/>
    <w:rsid w:val="002C25B5"/>
    <w:rsid w:val="002C3C8B"/>
    <w:rsid w:val="002C41A7"/>
    <w:rsid w:val="002C528D"/>
    <w:rsid w:val="002C5942"/>
    <w:rsid w:val="002D0EAC"/>
    <w:rsid w:val="002D106B"/>
    <w:rsid w:val="002D28DD"/>
    <w:rsid w:val="002D44D9"/>
    <w:rsid w:val="002D55B5"/>
    <w:rsid w:val="002D585B"/>
    <w:rsid w:val="002D735F"/>
    <w:rsid w:val="002E0171"/>
    <w:rsid w:val="002E1DB9"/>
    <w:rsid w:val="002E1FF9"/>
    <w:rsid w:val="002E4231"/>
    <w:rsid w:val="002E47FE"/>
    <w:rsid w:val="002E5221"/>
    <w:rsid w:val="002E5765"/>
    <w:rsid w:val="002E696C"/>
    <w:rsid w:val="002E6B06"/>
    <w:rsid w:val="002E70D8"/>
    <w:rsid w:val="002E7C3D"/>
    <w:rsid w:val="002F0099"/>
    <w:rsid w:val="002F0ABF"/>
    <w:rsid w:val="002F10B0"/>
    <w:rsid w:val="002F181F"/>
    <w:rsid w:val="002F2780"/>
    <w:rsid w:val="002F54A9"/>
    <w:rsid w:val="002F6DB8"/>
    <w:rsid w:val="00302863"/>
    <w:rsid w:val="003028FF"/>
    <w:rsid w:val="00302C9D"/>
    <w:rsid w:val="00303977"/>
    <w:rsid w:val="0030505B"/>
    <w:rsid w:val="00305172"/>
    <w:rsid w:val="003061F2"/>
    <w:rsid w:val="00306637"/>
    <w:rsid w:val="00306D21"/>
    <w:rsid w:val="00310F54"/>
    <w:rsid w:val="00311127"/>
    <w:rsid w:val="00311D62"/>
    <w:rsid w:val="003136BE"/>
    <w:rsid w:val="00320371"/>
    <w:rsid w:val="00321C66"/>
    <w:rsid w:val="003222C9"/>
    <w:rsid w:val="00324984"/>
    <w:rsid w:val="003263C1"/>
    <w:rsid w:val="00331B6A"/>
    <w:rsid w:val="003332F6"/>
    <w:rsid w:val="003335CC"/>
    <w:rsid w:val="00335EE3"/>
    <w:rsid w:val="003376E5"/>
    <w:rsid w:val="003401BE"/>
    <w:rsid w:val="00346E6A"/>
    <w:rsid w:val="00351DD9"/>
    <w:rsid w:val="003528C1"/>
    <w:rsid w:val="0035315A"/>
    <w:rsid w:val="0035601C"/>
    <w:rsid w:val="00357F47"/>
    <w:rsid w:val="00360209"/>
    <w:rsid w:val="003609C0"/>
    <w:rsid w:val="00360F60"/>
    <w:rsid w:val="00362B86"/>
    <w:rsid w:val="00365FED"/>
    <w:rsid w:val="00367258"/>
    <w:rsid w:val="00367FDE"/>
    <w:rsid w:val="0037074C"/>
    <w:rsid w:val="00370B34"/>
    <w:rsid w:val="00374657"/>
    <w:rsid w:val="00376B64"/>
    <w:rsid w:val="00376D27"/>
    <w:rsid w:val="00376EFC"/>
    <w:rsid w:val="0038143C"/>
    <w:rsid w:val="00381505"/>
    <w:rsid w:val="003822D5"/>
    <w:rsid w:val="00382631"/>
    <w:rsid w:val="00383E36"/>
    <w:rsid w:val="00384E91"/>
    <w:rsid w:val="00386725"/>
    <w:rsid w:val="003876AD"/>
    <w:rsid w:val="003913C9"/>
    <w:rsid w:val="0039193F"/>
    <w:rsid w:val="00392EE2"/>
    <w:rsid w:val="003938DD"/>
    <w:rsid w:val="00395312"/>
    <w:rsid w:val="0039763F"/>
    <w:rsid w:val="003A1982"/>
    <w:rsid w:val="003A58E3"/>
    <w:rsid w:val="003A5938"/>
    <w:rsid w:val="003A6C7D"/>
    <w:rsid w:val="003A704B"/>
    <w:rsid w:val="003B068A"/>
    <w:rsid w:val="003B0895"/>
    <w:rsid w:val="003B0C04"/>
    <w:rsid w:val="003B1889"/>
    <w:rsid w:val="003B6350"/>
    <w:rsid w:val="003B66C6"/>
    <w:rsid w:val="003B6714"/>
    <w:rsid w:val="003B6FEF"/>
    <w:rsid w:val="003C1133"/>
    <w:rsid w:val="003C16DD"/>
    <w:rsid w:val="003C1775"/>
    <w:rsid w:val="003C243F"/>
    <w:rsid w:val="003C24CC"/>
    <w:rsid w:val="003C3161"/>
    <w:rsid w:val="003C34A8"/>
    <w:rsid w:val="003C3E20"/>
    <w:rsid w:val="003C486B"/>
    <w:rsid w:val="003C4F62"/>
    <w:rsid w:val="003C55DD"/>
    <w:rsid w:val="003C5DC0"/>
    <w:rsid w:val="003C60FB"/>
    <w:rsid w:val="003C6C0A"/>
    <w:rsid w:val="003C725F"/>
    <w:rsid w:val="003D02F7"/>
    <w:rsid w:val="003D0BBB"/>
    <w:rsid w:val="003D1007"/>
    <w:rsid w:val="003D1E56"/>
    <w:rsid w:val="003D2322"/>
    <w:rsid w:val="003D2AA3"/>
    <w:rsid w:val="003D4EE8"/>
    <w:rsid w:val="003D5043"/>
    <w:rsid w:val="003D59D4"/>
    <w:rsid w:val="003D5BD7"/>
    <w:rsid w:val="003E0E8E"/>
    <w:rsid w:val="003E1457"/>
    <w:rsid w:val="003E3A06"/>
    <w:rsid w:val="003E69FC"/>
    <w:rsid w:val="003F144E"/>
    <w:rsid w:val="003F3956"/>
    <w:rsid w:val="003F6F4A"/>
    <w:rsid w:val="003F729E"/>
    <w:rsid w:val="004001B1"/>
    <w:rsid w:val="00400A3E"/>
    <w:rsid w:val="004021AD"/>
    <w:rsid w:val="00402981"/>
    <w:rsid w:val="004029DB"/>
    <w:rsid w:val="00402DDB"/>
    <w:rsid w:val="00403035"/>
    <w:rsid w:val="004031CF"/>
    <w:rsid w:val="0040364E"/>
    <w:rsid w:val="0040436D"/>
    <w:rsid w:val="004062FB"/>
    <w:rsid w:val="00407276"/>
    <w:rsid w:val="00407778"/>
    <w:rsid w:val="00410C31"/>
    <w:rsid w:val="00410C40"/>
    <w:rsid w:val="004110B0"/>
    <w:rsid w:val="00412CEE"/>
    <w:rsid w:val="004136E2"/>
    <w:rsid w:val="00413802"/>
    <w:rsid w:val="00413811"/>
    <w:rsid w:val="00413E6F"/>
    <w:rsid w:val="00416962"/>
    <w:rsid w:val="00416FE4"/>
    <w:rsid w:val="00417AA8"/>
    <w:rsid w:val="00422F97"/>
    <w:rsid w:val="00423443"/>
    <w:rsid w:val="00425338"/>
    <w:rsid w:val="00425DFF"/>
    <w:rsid w:val="00426FE8"/>
    <w:rsid w:val="00427812"/>
    <w:rsid w:val="00430E57"/>
    <w:rsid w:val="00431BB7"/>
    <w:rsid w:val="00432ACF"/>
    <w:rsid w:val="00433998"/>
    <w:rsid w:val="00433CEB"/>
    <w:rsid w:val="00435955"/>
    <w:rsid w:val="004379F4"/>
    <w:rsid w:val="00437AE8"/>
    <w:rsid w:val="00442B16"/>
    <w:rsid w:val="004433D6"/>
    <w:rsid w:val="00444B61"/>
    <w:rsid w:val="00445A26"/>
    <w:rsid w:val="00446B9C"/>
    <w:rsid w:val="00446ED9"/>
    <w:rsid w:val="00447176"/>
    <w:rsid w:val="00451224"/>
    <w:rsid w:val="004513AD"/>
    <w:rsid w:val="00451590"/>
    <w:rsid w:val="00452C4A"/>
    <w:rsid w:val="00452EFD"/>
    <w:rsid w:val="00453001"/>
    <w:rsid w:val="00455BD6"/>
    <w:rsid w:val="00455FA1"/>
    <w:rsid w:val="00456126"/>
    <w:rsid w:val="004563C9"/>
    <w:rsid w:val="004564DD"/>
    <w:rsid w:val="00456896"/>
    <w:rsid w:val="00456B00"/>
    <w:rsid w:val="00457A3F"/>
    <w:rsid w:val="004607F2"/>
    <w:rsid w:val="0046154E"/>
    <w:rsid w:val="004617F4"/>
    <w:rsid w:val="00461BFE"/>
    <w:rsid w:val="00461CEB"/>
    <w:rsid w:val="00461FC1"/>
    <w:rsid w:val="00462B5C"/>
    <w:rsid w:val="0046459D"/>
    <w:rsid w:val="004668CE"/>
    <w:rsid w:val="00466944"/>
    <w:rsid w:val="00467C04"/>
    <w:rsid w:val="004719D1"/>
    <w:rsid w:val="00471C2E"/>
    <w:rsid w:val="00473A6A"/>
    <w:rsid w:val="00473DAB"/>
    <w:rsid w:val="004747F8"/>
    <w:rsid w:val="00474EF5"/>
    <w:rsid w:val="004762D8"/>
    <w:rsid w:val="00476618"/>
    <w:rsid w:val="004766A1"/>
    <w:rsid w:val="004769A6"/>
    <w:rsid w:val="0047732E"/>
    <w:rsid w:val="00480246"/>
    <w:rsid w:val="00481C29"/>
    <w:rsid w:val="00481D26"/>
    <w:rsid w:val="00482355"/>
    <w:rsid w:val="0048368A"/>
    <w:rsid w:val="00487A17"/>
    <w:rsid w:val="00487B6C"/>
    <w:rsid w:val="00487DB3"/>
    <w:rsid w:val="004902D6"/>
    <w:rsid w:val="004914A8"/>
    <w:rsid w:val="00491CD7"/>
    <w:rsid w:val="00494FC2"/>
    <w:rsid w:val="004950AE"/>
    <w:rsid w:val="0049644F"/>
    <w:rsid w:val="00497916"/>
    <w:rsid w:val="00497AF5"/>
    <w:rsid w:val="004A003D"/>
    <w:rsid w:val="004A3C58"/>
    <w:rsid w:val="004A4D99"/>
    <w:rsid w:val="004A6326"/>
    <w:rsid w:val="004A7CAC"/>
    <w:rsid w:val="004B014C"/>
    <w:rsid w:val="004B04B3"/>
    <w:rsid w:val="004B1093"/>
    <w:rsid w:val="004B4D1E"/>
    <w:rsid w:val="004B7E02"/>
    <w:rsid w:val="004B7F44"/>
    <w:rsid w:val="004C0167"/>
    <w:rsid w:val="004C0CD7"/>
    <w:rsid w:val="004C2677"/>
    <w:rsid w:val="004C4CAB"/>
    <w:rsid w:val="004C536D"/>
    <w:rsid w:val="004C5CF0"/>
    <w:rsid w:val="004C6040"/>
    <w:rsid w:val="004D1433"/>
    <w:rsid w:val="004D35B3"/>
    <w:rsid w:val="004D36CF"/>
    <w:rsid w:val="004D3AB6"/>
    <w:rsid w:val="004D4304"/>
    <w:rsid w:val="004D4F31"/>
    <w:rsid w:val="004D5956"/>
    <w:rsid w:val="004D6881"/>
    <w:rsid w:val="004D68ED"/>
    <w:rsid w:val="004D6901"/>
    <w:rsid w:val="004E2964"/>
    <w:rsid w:val="004E440C"/>
    <w:rsid w:val="004E4B35"/>
    <w:rsid w:val="004E5BD7"/>
    <w:rsid w:val="004F1046"/>
    <w:rsid w:val="004F151E"/>
    <w:rsid w:val="004F1D66"/>
    <w:rsid w:val="004F2CBE"/>
    <w:rsid w:val="004F38D7"/>
    <w:rsid w:val="004F4B08"/>
    <w:rsid w:val="004F4CDC"/>
    <w:rsid w:val="004F51D5"/>
    <w:rsid w:val="004F60C9"/>
    <w:rsid w:val="004F6661"/>
    <w:rsid w:val="004FF5CF"/>
    <w:rsid w:val="00500204"/>
    <w:rsid w:val="00501235"/>
    <w:rsid w:val="0050265A"/>
    <w:rsid w:val="00502886"/>
    <w:rsid w:val="00502A7E"/>
    <w:rsid w:val="005041CA"/>
    <w:rsid w:val="00504A1D"/>
    <w:rsid w:val="005065EA"/>
    <w:rsid w:val="005108BC"/>
    <w:rsid w:val="00511548"/>
    <w:rsid w:val="00512C2C"/>
    <w:rsid w:val="005140A2"/>
    <w:rsid w:val="005144B3"/>
    <w:rsid w:val="00516999"/>
    <w:rsid w:val="00516DAA"/>
    <w:rsid w:val="00522354"/>
    <w:rsid w:val="0052296A"/>
    <w:rsid w:val="00522F59"/>
    <w:rsid w:val="005237F2"/>
    <w:rsid w:val="00524D57"/>
    <w:rsid w:val="00525FB1"/>
    <w:rsid w:val="00526152"/>
    <w:rsid w:val="00527898"/>
    <w:rsid w:val="00535754"/>
    <w:rsid w:val="0053711B"/>
    <w:rsid w:val="00540910"/>
    <w:rsid w:val="005413B2"/>
    <w:rsid w:val="00542431"/>
    <w:rsid w:val="005440E2"/>
    <w:rsid w:val="00547884"/>
    <w:rsid w:val="00547B5D"/>
    <w:rsid w:val="00550185"/>
    <w:rsid w:val="005511C1"/>
    <w:rsid w:val="00552EC7"/>
    <w:rsid w:val="0055429D"/>
    <w:rsid w:val="005542AA"/>
    <w:rsid w:val="005556EF"/>
    <w:rsid w:val="005570B4"/>
    <w:rsid w:val="00560295"/>
    <w:rsid w:val="00561F7F"/>
    <w:rsid w:val="00563020"/>
    <w:rsid w:val="005634C8"/>
    <w:rsid w:val="00563DFF"/>
    <w:rsid w:val="00564114"/>
    <w:rsid w:val="00564794"/>
    <w:rsid w:val="005668B2"/>
    <w:rsid w:val="00566ED6"/>
    <w:rsid w:val="005679BA"/>
    <w:rsid w:val="00570778"/>
    <w:rsid w:val="005707B2"/>
    <w:rsid w:val="00570EC1"/>
    <w:rsid w:val="00571A2E"/>
    <w:rsid w:val="00571DDA"/>
    <w:rsid w:val="00574069"/>
    <w:rsid w:val="00574D71"/>
    <w:rsid w:val="00575D80"/>
    <w:rsid w:val="00577AD9"/>
    <w:rsid w:val="00577E2A"/>
    <w:rsid w:val="00580A7D"/>
    <w:rsid w:val="00581581"/>
    <w:rsid w:val="00581895"/>
    <w:rsid w:val="00582FDD"/>
    <w:rsid w:val="0058467F"/>
    <w:rsid w:val="00586323"/>
    <w:rsid w:val="005876D1"/>
    <w:rsid w:val="0059258E"/>
    <w:rsid w:val="005937D7"/>
    <w:rsid w:val="00597434"/>
    <w:rsid w:val="00597E1F"/>
    <w:rsid w:val="005A1F24"/>
    <w:rsid w:val="005A2DC3"/>
    <w:rsid w:val="005A3230"/>
    <w:rsid w:val="005A3A55"/>
    <w:rsid w:val="005A3D37"/>
    <w:rsid w:val="005A68F6"/>
    <w:rsid w:val="005B09C0"/>
    <w:rsid w:val="005B327A"/>
    <w:rsid w:val="005B332F"/>
    <w:rsid w:val="005B339D"/>
    <w:rsid w:val="005B4ABF"/>
    <w:rsid w:val="005B643B"/>
    <w:rsid w:val="005B68F9"/>
    <w:rsid w:val="005B6D28"/>
    <w:rsid w:val="005B72BB"/>
    <w:rsid w:val="005B73F7"/>
    <w:rsid w:val="005C04DE"/>
    <w:rsid w:val="005C1212"/>
    <w:rsid w:val="005C1FDD"/>
    <w:rsid w:val="005C2723"/>
    <w:rsid w:val="005C2864"/>
    <w:rsid w:val="005C40C7"/>
    <w:rsid w:val="005C48B0"/>
    <w:rsid w:val="005C7312"/>
    <w:rsid w:val="005C76CC"/>
    <w:rsid w:val="005C7A52"/>
    <w:rsid w:val="005D04EC"/>
    <w:rsid w:val="005D0727"/>
    <w:rsid w:val="005D0F2B"/>
    <w:rsid w:val="005D128B"/>
    <w:rsid w:val="005D326C"/>
    <w:rsid w:val="005D422B"/>
    <w:rsid w:val="005D69B6"/>
    <w:rsid w:val="005E145D"/>
    <w:rsid w:val="005E2821"/>
    <w:rsid w:val="005E28BD"/>
    <w:rsid w:val="005E355E"/>
    <w:rsid w:val="005E75E7"/>
    <w:rsid w:val="005E7707"/>
    <w:rsid w:val="005E78C9"/>
    <w:rsid w:val="005F00AC"/>
    <w:rsid w:val="005F049F"/>
    <w:rsid w:val="005F20D7"/>
    <w:rsid w:val="005F4718"/>
    <w:rsid w:val="005F605A"/>
    <w:rsid w:val="005F650E"/>
    <w:rsid w:val="005F67D6"/>
    <w:rsid w:val="005F6C0E"/>
    <w:rsid w:val="005F6C69"/>
    <w:rsid w:val="005F7692"/>
    <w:rsid w:val="0060024D"/>
    <w:rsid w:val="006009C7"/>
    <w:rsid w:val="00601198"/>
    <w:rsid w:val="00605FA7"/>
    <w:rsid w:val="0060618B"/>
    <w:rsid w:val="0061098E"/>
    <w:rsid w:val="00610F5E"/>
    <w:rsid w:val="0061123B"/>
    <w:rsid w:val="00611970"/>
    <w:rsid w:val="00613C73"/>
    <w:rsid w:val="00614FBD"/>
    <w:rsid w:val="00617983"/>
    <w:rsid w:val="00621893"/>
    <w:rsid w:val="006227F4"/>
    <w:rsid w:val="00622918"/>
    <w:rsid w:val="00622EDC"/>
    <w:rsid w:val="006231C5"/>
    <w:rsid w:val="00623625"/>
    <w:rsid w:val="006237BA"/>
    <w:rsid w:val="00623DD7"/>
    <w:rsid w:val="006250A5"/>
    <w:rsid w:val="00626ADB"/>
    <w:rsid w:val="0062758C"/>
    <w:rsid w:val="00632A3E"/>
    <w:rsid w:val="0063388A"/>
    <w:rsid w:val="006339CD"/>
    <w:rsid w:val="0063734D"/>
    <w:rsid w:val="0063789E"/>
    <w:rsid w:val="00640290"/>
    <w:rsid w:val="00640866"/>
    <w:rsid w:val="00642469"/>
    <w:rsid w:val="00642F2F"/>
    <w:rsid w:val="00644759"/>
    <w:rsid w:val="006465B9"/>
    <w:rsid w:val="00647C03"/>
    <w:rsid w:val="0064F3D0"/>
    <w:rsid w:val="0065358D"/>
    <w:rsid w:val="00654768"/>
    <w:rsid w:val="006551B4"/>
    <w:rsid w:val="00655705"/>
    <w:rsid w:val="00656D7A"/>
    <w:rsid w:val="00661352"/>
    <w:rsid w:val="00661A3B"/>
    <w:rsid w:val="00662349"/>
    <w:rsid w:val="00663454"/>
    <w:rsid w:val="00663CFB"/>
    <w:rsid w:val="00664F6D"/>
    <w:rsid w:val="006655A0"/>
    <w:rsid w:val="00665BAC"/>
    <w:rsid w:val="00666370"/>
    <w:rsid w:val="00667086"/>
    <w:rsid w:val="0066772A"/>
    <w:rsid w:val="00670CB1"/>
    <w:rsid w:val="0067422F"/>
    <w:rsid w:val="006763F5"/>
    <w:rsid w:val="006764E0"/>
    <w:rsid w:val="006776F2"/>
    <w:rsid w:val="006804FD"/>
    <w:rsid w:val="00680B38"/>
    <w:rsid w:val="00680FEA"/>
    <w:rsid w:val="00681DC6"/>
    <w:rsid w:val="00682D69"/>
    <w:rsid w:val="0068370C"/>
    <w:rsid w:val="00683813"/>
    <w:rsid w:val="00683B96"/>
    <w:rsid w:val="006848BB"/>
    <w:rsid w:val="006859D7"/>
    <w:rsid w:val="00686CE3"/>
    <w:rsid w:val="0068736B"/>
    <w:rsid w:val="00690151"/>
    <w:rsid w:val="00690D4C"/>
    <w:rsid w:val="00692119"/>
    <w:rsid w:val="00693054"/>
    <w:rsid w:val="00694179"/>
    <w:rsid w:val="006946E0"/>
    <w:rsid w:val="00694900"/>
    <w:rsid w:val="0069570C"/>
    <w:rsid w:val="00696110"/>
    <w:rsid w:val="00696CEB"/>
    <w:rsid w:val="00697F39"/>
    <w:rsid w:val="006A378A"/>
    <w:rsid w:val="006A421E"/>
    <w:rsid w:val="006A5938"/>
    <w:rsid w:val="006B042B"/>
    <w:rsid w:val="006B3530"/>
    <w:rsid w:val="006B3ED9"/>
    <w:rsid w:val="006B4DA2"/>
    <w:rsid w:val="006B6075"/>
    <w:rsid w:val="006B62D6"/>
    <w:rsid w:val="006B7237"/>
    <w:rsid w:val="006C1FE3"/>
    <w:rsid w:val="006C363D"/>
    <w:rsid w:val="006C40BD"/>
    <w:rsid w:val="006C42F6"/>
    <w:rsid w:val="006C59AC"/>
    <w:rsid w:val="006D06E3"/>
    <w:rsid w:val="006D0F88"/>
    <w:rsid w:val="006D3624"/>
    <w:rsid w:val="006D429F"/>
    <w:rsid w:val="006D61A1"/>
    <w:rsid w:val="006D7255"/>
    <w:rsid w:val="006E0AEE"/>
    <w:rsid w:val="006E276D"/>
    <w:rsid w:val="006E2886"/>
    <w:rsid w:val="006E3E6D"/>
    <w:rsid w:val="006F0885"/>
    <w:rsid w:val="006F1311"/>
    <w:rsid w:val="006F13A0"/>
    <w:rsid w:val="006F13EA"/>
    <w:rsid w:val="006F1969"/>
    <w:rsid w:val="006F2D31"/>
    <w:rsid w:val="006F7523"/>
    <w:rsid w:val="006F76BF"/>
    <w:rsid w:val="00700921"/>
    <w:rsid w:val="00700979"/>
    <w:rsid w:val="007019D0"/>
    <w:rsid w:val="0070252F"/>
    <w:rsid w:val="00702732"/>
    <w:rsid w:val="0070365F"/>
    <w:rsid w:val="00703A1C"/>
    <w:rsid w:val="00703FE5"/>
    <w:rsid w:val="00705258"/>
    <w:rsid w:val="0070586F"/>
    <w:rsid w:val="00705A97"/>
    <w:rsid w:val="00706791"/>
    <w:rsid w:val="00711840"/>
    <w:rsid w:val="007127BC"/>
    <w:rsid w:val="00712EC8"/>
    <w:rsid w:val="00714975"/>
    <w:rsid w:val="007152EB"/>
    <w:rsid w:val="007171A4"/>
    <w:rsid w:val="00717A15"/>
    <w:rsid w:val="00720D9C"/>
    <w:rsid w:val="0072296C"/>
    <w:rsid w:val="007239D0"/>
    <w:rsid w:val="0072471A"/>
    <w:rsid w:val="007257AC"/>
    <w:rsid w:val="00726700"/>
    <w:rsid w:val="00726C91"/>
    <w:rsid w:val="007310B9"/>
    <w:rsid w:val="00731395"/>
    <w:rsid w:val="007313A3"/>
    <w:rsid w:val="007319F4"/>
    <w:rsid w:val="0073415F"/>
    <w:rsid w:val="007367AB"/>
    <w:rsid w:val="0074140B"/>
    <w:rsid w:val="00742D05"/>
    <w:rsid w:val="00744C01"/>
    <w:rsid w:val="007451A5"/>
    <w:rsid w:val="007451C0"/>
    <w:rsid w:val="00745A43"/>
    <w:rsid w:val="007479E5"/>
    <w:rsid w:val="00750D78"/>
    <w:rsid w:val="00751727"/>
    <w:rsid w:val="00752978"/>
    <w:rsid w:val="00752988"/>
    <w:rsid w:val="007529D5"/>
    <w:rsid w:val="00754C76"/>
    <w:rsid w:val="00755394"/>
    <w:rsid w:val="0075639A"/>
    <w:rsid w:val="0075710D"/>
    <w:rsid w:val="007625F5"/>
    <w:rsid w:val="0076262A"/>
    <w:rsid w:val="007626E3"/>
    <w:rsid w:val="0076280B"/>
    <w:rsid w:val="00763C58"/>
    <w:rsid w:val="00764A51"/>
    <w:rsid w:val="00765D9A"/>
    <w:rsid w:val="007677FA"/>
    <w:rsid w:val="00767B91"/>
    <w:rsid w:val="00770359"/>
    <w:rsid w:val="007716FD"/>
    <w:rsid w:val="0077199E"/>
    <w:rsid w:val="00774AB9"/>
    <w:rsid w:val="00776435"/>
    <w:rsid w:val="00777006"/>
    <w:rsid w:val="00777695"/>
    <w:rsid w:val="007801A4"/>
    <w:rsid w:val="007803CD"/>
    <w:rsid w:val="007815C5"/>
    <w:rsid w:val="00783076"/>
    <w:rsid w:val="00783B98"/>
    <w:rsid w:val="00783C37"/>
    <w:rsid w:val="007842AD"/>
    <w:rsid w:val="0078431C"/>
    <w:rsid w:val="00791151"/>
    <w:rsid w:val="00791245"/>
    <w:rsid w:val="007922F1"/>
    <w:rsid w:val="00792AD4"/>
    <w:rsid w:val="00793586"/>
    <w:rsid w:val="007938EC"/>
    <w:rsid w:val="00793ADA"/>
    <w:rsid w:val="00793F37"/>
    <w:rsid w:val="00793F8B"/>
    <w:rsid w:val="007940B4"/>
    <w:rsid w:val="00795384"/>
    <w:rsid w:val="007957DC"/>
    <w:rsid w:val="0079586A"/>
    <w:rsid w:val="00795DE2"/>
    <w:rsid w:val="00796395"/>
    <w:rsid w:val="0079679E"/>
    <w:rsid w:val="007967CF"/>
    <w:rsid w:val="00796F43"/>
    <w:rsid w:val="007A28E8"/>
    <w:rsid w:val="007A333E"/>
    <w:rsid w:val="007A711E"/>
    <w:rsid w:val="007B0174"/>
    <w:rsid w:val="007B0285"/>
    <w:rsid w:val="007B4682"/>
    <w:rsid w:val="007B4EC1"/>
    <w:rsid w:val="007B5895"/>
    <w:rsid w:val="007C16A1"/>
    <w:rsid w:val="007C214E"/>
    <w:rsid w:val="007C6DF6"/>
    <w:rsid w:val="007C72B4"/>
    <w:rsid w:val="007D0258"/>
    <w:rsid w:val="007D1725"/>
    <w:rsid w:val="007D237D"/>
    <w:rsid w:val="007D2BF2"/>
    <w:rsid w:val="007D2D52"/>
    <w:rsid w:val="007D3437"/>
    <w:rsid w:val="007D4D7B"/>
    <w:rsid w:val="007D4F03"/>
    <w:rsid w:val="007D5026"/>
    <w:rsid w:val="007D57BF"/>
    <w:rsid w:val="007D7642"/>
    <w:rsid w:val="007D7881"/>
    <w:rsid w:val="007E05DD"/>
    <w:rsid w:val="007E1A46"/>
    <w:rsid w:val="007E2099"/>
    <w:rsid w:val="007E35CC"/>
    <w:rsid w:val="007E365C"/>
    <w:rsid w:val="007E3FEA"/>
    <w:rsid w:val="007E51F1"/>
    <w:rsid w:val="007E523E"/>
    <w:rsid w:val="007E55E8"/>
    <w:rsid w:val="007E76B0"/>
    <w:rsid w:val="007F0AAC"/>
    <w:rsid w:val="007F0C9C"/>
    <w:rsid w:val="007F1352"/>
    <w:rsid w:val="007F308F"/>
    <w:rsid w:val="007F48D5"/>
    <w:rsid w:val="007F68B7"/>
    <w:rsid w:val="0080098F"/>
    <w:rsid w:val="00802FDC"/>
    <w:rsid w:val="008107A8"/>
    <w:rsid w:val="00810E8D"/>
    <w:rsid w:val="00811794"/>
    <w:rsid w:val="00811BC6"/>
    <w:rsid w:val="0081284B"/>
    <w:rsid w:val="00812B45"/>
    <w:rsid w:val="00812D19"/>
    <w:rsid w:val="00813357"/>
    <w:rsid w:val="00813770"/>
    <w:rsid w:val="00816404"/>
    <w:rsid w:val="00816F4F"/>
    <w:rsid w:val="00820198"/>
    <w:rsid w:val="00820995"/>
    <w:rsid w:val="00821853"/>
    <w:rsid w:val="00821BD7"/>
    <w:rsid w:val="00822371"/>
    <w:rsid w:val="008225AD"/>
    <w:rsid w:val="00823B9D"/>
    <w:rsid w:val="00825529"/>
    <w:rsid w:val="00825908"/>
    <w:rsid w:val="00825F01"/>
    <w:rsid w:val="00830902"/>
    <w:rsid w:val="0083140C"/>
    <w:rsid w:val="00831461"/>
    <w:rsid w:val="00833068"/>
    <w:rsid w:val="00833595"/>
    <w:rsid w:val="0083388A"/>
    <w:rsid w:val="00834ADF"/>
    <w:rsid w:val="00834F2D"/>
    <w:rsid w:val="00836294"/>
    <w:rsid w:val="008369A2"/>
    <w:rsid w:val="00836AC7"/>
    <w:rsid w:val="0084264A"/>
    <w:rsid w:val="00842752"/>
    <w:rsid w:val="0084399C"/>
    <w:rsid w:val="00843C44"/>
    <w:rsid w:val="008444A3"/>
    <w:rsid w:val="00847BCB"/>
    <w:rsid w:val="00851982"/>
    <w:rsid w:val="00853E99"/>
    <w:rsid w:val="00856DCA"/>
    <w:rsid w:val="00857589"/>
    <w:rsid w:val="00861192"/>
    <w:rsid w:val="00863FB6"/>
    <w:rsid w:val="00864157"/>
    <w:rsid w:val="00865F46"/>
    <w:rsid w:val="00867C9B"/>
    <w:rsid w:val="00867D8F"/>
    <w:rsid w:val="00872B06"/>
    <w:rsid w:val="00874743"/>
    <w:rsid w:val="008777D6"/>
    <w:rsid w:val="00880B71"/>
    <w:rsid w:val="008817CA"/>
    <w:rsid w:val="00883065"/>
    <w:rsid w:val="0088358E"/>
    <w:rsid w:val="008848D9"/>
    <w:rsid w:val="0088598D"/>
    <w:rsid w:val="00886BEA"/>
    <w:rsid w:val="00886FD9"/>
    <w:rsid w:val="008873CE"/>
    <w:rsid w:val="008877B8"/>
    <w:rsid w:val="00887F2B"/>
    <w:rsid w:val="00890F7C"/>
    <w:rsid w:val="0089153C"/>
    <w:rsid w:val="00891F81"/>
    <w:rsid w:val="0089269C"/>
    <w:rsid w:val="00893228"/>
    <w:rsid w:val="00893248"/>
    <w:rsid w:val="008939CD"/>
    <w:rsid w:val="0089510F"/>
    <w:rsid w:val="0089568D"/>
    <w:rsid w:val="008967CC"/>
    <w:rsid w:val="00897038"/>
    <w:rsid w:val="008975C5"/>
    <w:rsid w:val="008979CC"/>
    <w:rsid w:val="008A11DA"/>
    <w:rsid w:val="008A12CD"/>
    <w:rsid w:val="008A3156"/>
    <w:rsid w:val="008A4B75"/>
    <w:rsid w:val="008A52D3"/>
    <w:rsid w:val="008A7C82"/>
    <w:rsid w:val="008B0C43"/>
    <w:rsid w:val="008B106E"/>
    <w:rsid w:val="008B11E6"/>
    <w:rsid w:val="008B1350"/>
    <w:rsid w:val="008B25FB"/>
    <w:rsid w:val="008B29E6"/>
    <w:rsid w:val="008B3556"/>
    <w:rsid w:val="008B3EF5"/>
    <w:rsid w:val="008B7DBC"/>
    <w:rsid w:val="008C0334"/>
    <w:rsid w:val="008C24E9"/>
    <w:rsid w:val="008C2DCE"/>
    <w:rsid w:val="008C3602"/>
    <w:rsid w:val="008C38CF"/>
    <w:rsid w:val="008C4613"/>
    <w:rsid w:val="008C55A7"/>
    <w:rsid w:val="008C599D"/>
    <w:rsid w:val="008C5AD9"/>
    <w:rsid w:val="008D14D9"/>
    <w:rsid w:val="008D23E1"/>
    <w:rsid w:val="008D3A3E"/>
    <w:rsid w:val="008D6615"/>
    <w:rsid w:val="008D76E6"/>
    <w:rsid w:val="008E304B"/>
    <w:rsid w:val="008E4045"/>
    <w:rsid w:val="008E6657"/>
    <w:rsid w:val="008F0099"/>
    <w:rsid w:val="008F0D03"/>
    <w:rsid w:val="008F0F2E"/>
    <w:rsid w:val="008F21D7"/>
    <w:rsid w:val="008F27EB"/>
    <w:rsid w:val="008F2EAF"/>
    <w:rsid w:val="008F4B0F"/>
    <w:rsid w:val="008F6A50"/>
    <w:rsid w:val="008F7959"/>
    <w:rsid w:val="00902454"/>
    <w:rsid w:val="0090266C"/>
    <w:rsid w:val="009055A4"/>
    <w:rsid w:val="00906740"/>
    <w:rsid w:val="00906791"/>
    <w:rsid w:val="00907E7E"/>
    <w:rsid w:val="009103F6"/>
    <w:rsid w:val="00910477"/>
    <w:rsid w:val="00910557"/>
    <w:rsid w:val="0091715F"/>
    <w:rsid w:val="00917CD3"/>
    <w:rsid w:val="0092167F"/>
    <w:rsid w:val="0092461D"/>
    <w:rsid w:val="00924EC2"/>
    <w:rsid w:val="00926246"/>
    <w:rsid w:val="00927B62"/>
    <w:rsid w:val="0093170C"/>
    <w:rsid w:val="00933035"/>
    <w:rsid w:val="00933A29"/>
    <w:rsid w:val="0093459D"/>
    <w:rsid w:val="00935731"/>
    <w:rsid w:val="00940A1E"/>
    <w:rsid w:val="009439B9"/>
    <w:rsid w:val="0094487B"/>
    <w:rsid w:val="0094617E"/>
    <w:rsid w:val="00946974"/>
    <w:rsid w:val="00950641"/>
    <w:rsid w:val="00950DF6"/>
    <w:rsid w:val="0095148C"/>
    <w:rsid w:val="00951D38"/>
    <w:rsid w:val="00951D73"/>
    <w:rsid w:val="009522B8"/>
    <w:rsid w:val="00952F69"/>
    <w:rsid w:val="0095394F"/>
    <w:rsid w:val="00953D36"/>
    <w:rsid w:val="009542F7"/>
    <w:rsid w:val="009548FF"/>
    <w:rsid w:val="009549A8"/>
    <w:rsid w:val="00955260"/>
    <w:rsid w:val="00956451"/>
    <w:rsid w:val="00960834"/>
    <w:rsid w:val="009613FA"/>
    <w:rsid w:val="009630FE"/>
    <w:rsid w:val="00963F41"/>
    <w:rsid w:val="009655E6"/>
    <w:rsid w:val="00965F74"/>
    <w:rsid w:val="00966B59"/>
    <w:rsid w:val="00967454"/>
    <w:rsid w:val="009674F1"/>
    <w:rsid w:val="00967F39"/>
    <w:rsid w:val="00971022"/>
    <w:rsid w:val="00971FE2"/>
    <w:rsid w:val="00972338"/>
    <w:rsid w:val="009725CF"/>
    <w:rsid w:val="009734FB"/>
    <w:rsid w:val="00976140"/>
    <w:rsid w:val="0098303F"/>
    <w:rsid w:val="00984080"/>
    <w:rsid w:val="009847D2"/>
    <w:rsid w:val="00984CBB"/>
    <w:rsid w:val="00985A2E"/>
    <w:rsid w:val="00985BB8"/>
    <w:rsid w:val="0098757B"/>
    <w:rsid w:val="00987B81"/>
    <w:rsid w:val="009908AC"/>
    <w:rsid w:val="00990D5B"/>
    <w:rsid w:val="00991D31"/>
    <w:rsid w:val="00994359"/>
    <w:rsid w:val="00994D78"/>
    <w:rsid w:val="009954A8"/>
    <w:rsid w:val="00997B24"/>
    <w:rsid w:val="009A0200"/>
    <w:rsid w:val="009A136C"/>
    <w:rsid w:val="009A33D2"/>
    <w:rsid w:val="009A38CF"/>
    <w:rsid w:val="009A4758"/>
    <w:rsid w:val="009A4BEF"/>
    <w:rsid w:val="009A61A8"/>
    <w:rsid w:val="009A6411"/>
    <w:rsid w:val="009A7D8D"/>
    <w:rsid w:val="009B2664"/>
    <w:rsid w:val="009B274D"/>
    <w:rsid w:val="009B3CE5"/>
    <w:rsid w:val="009B3F4A"/>
    <w:rsid w:val="009B4331"/>
    <w:rsid w:val="009B61AB"/>
    <w:rsid w:val="009B7551"/>
    <w:rsid w:val="009B7590"/>
    <w:rsid w:val="009C48DA"/>
    <w:rsid w:val="009C49FE"/>
    <w:rsid w:val="009C4E53"/>
    <w:rsid w:val="009C4ED8"/>
    <w:rsid w:val="009C56F3"/>
    <w:rsid w:val="009C671E"/>
    <w:rsid w:val="009D0147"/>
    <w:rsid w:val="009D0D9E"/>
    <w:rsid w:val="009D1593"/>
    <w:rsid w:val="009D2930"/>
    <w:rsid w:val="009D4D42"/>
    <w:rsid w:val="009D5BBF"/>
    <w:rsid w:val="009D649D"/>
    <w:rsid w:val="009D6895"/>
    <w:rsid w:val="009E217E"/>
    <w:rsid w:val="009E2BCF"/>
    <w:rsid w:val="009E4352"/>
    <w:rsid w:val="009E4880"/>
    <w:rsid w:val="009E5863"/>
    <w:rsid w:val="009E620E"/>
    <w:rsid w:val="009E6C94"/>
    <w:rsid w:val="009E73E4"/>
    <w:rsid w:val="009F25CA"/>
    <w:rsid w:val="009F265A"/>
    <w:rsid w:val="009F3B49"/>
    <w:rsid w:val="009F45AC"/>
    <w:rsid w:val="009F7272"/>
    <w:rsid w:val="00A005D9"/>
    <w:rsid w:val="00A01326"/>
    <w:rsid w:val="00A0274B"/>
    <w:rsid w:val="00A03160"/>
    <w:rsid w:val="00A037E5"/>
    <w:rsid w:val="00A03D17"/>
    <w:rsid w:val="00A04556"/>
    <w:rsid w:val="00A109B1"/>
    <w:rsid w:val="00A11191"/>
    <w:rsid w:val="00A11FD8"/>
    <w:rsid w:val="00A13653"/>
    <w:rsid w:val="00A153E6"/>
    <w:rsid w:val="00A158B3"/>
    <w:rsid w:val="00A1735B"/>
    <w:rsid w:val="00A215A2"/>
    <w:rsid w:val="00A24587"/>
    <w:rsid w:val="00A249D9"/>
    <w:rsid w:val="00A24F7D"/>
    <w:rsid w:val="00A26528"/>
    <w:rsid w:val="00A30142"/>
    <w:rsid w:val="00A30546"/>
    <w:rsid w:val="00A3113B"/>
    <w:rsid w:val="00A319F3"/>
    <w:rsid w:val="00A34EC0"/>
    <w:rsid w:val="00A35A90"/>
    <w:rsid w:val="00A3708E"/>
    <w:rsid w:val="00A43F34"/>
    <w:rsid w:val="00A441BB"/>
    <w:rsid w:val="00A4747C"/>
    <w:rsid w:val="00A5094C"/>
    <w:rsid w:val="00A53121"/>
    <w:rsid w:val="00A531C3"/>
    <w:rsid w:val="00A534AE"/>
    <w:rsid w:val="00A5360D"/>
    <w:rsid w:val="00A53A28"/>
    <w:rsid w:val="00A5486D"/>
    <w:rsid w:val="00A54D9A"/>
    <w:rsid w:val="00A552C6"/>
    <w:rsid w:val="00A558C7"/>
    <w:rsid w:val="00A56862"/>
    <w:rsid w:val="00A629D7"/>
    <w:rsid w:val="00A62EB7"/>
    <w:rsid w:val="00A63143"/>
    <w:rsid w:val="00A63875"/>
    <w:rsid w:val="00A63DE7"/>
    <w:rsid w:val="00A64530"/>
    <w:rsid w:val="00A645B9"/>
    <w:rsid w:val="00A6517D"/>
    <w:rsid w:val="00A6568F"/>
    <w:rsid w:val="00A65A33"/>
    <w:rsid w:val="00A65DC5"/>
    <w:rsid w:val="00A66AAC"/>
    <w:rsid w:val="00A66EA0"/>
    <w:rsid w:val="00A66FBE"/>
    <w:rsid w:val="00A67AE9"/>
    <w:rsid w:val="00A67B13"/>
    <w:rsid w:val="00A67E36"/>
    <w:rsid w:val="00A72966"/>
    <w:rsid w:val="00A743AB"/>
    <w:rsid w:val="00A74F74"/>
    <w:rsid w:val="00A74F83"/>
    <w:rsid w:val="00A75FAD"/>
    <w:rsid w:val="00A76176"/>
    <w:rsid w:val="00A76801"/>
    <w:rsid w:val="00A77094"/>
    <w:rsid w:val="00A77BEC"/>
    <w:rsid w:val="00A77E08"/>
    <w:rsid w:val="00A811F3"/>
    <w:rsid w:val="00A823F4"/>
    <w:rsid w:val="00A840C6"/>
    <w:rsid w:val="00A848FC"/>
    <w:rsid w:val="00A85067"/>
    <w:rsid w:val="00A865F2"/>
    <w:rsid w:val="00A86A43"/>
    <w:rsid w:val="00A86B8A"/>
    <w:rsid w:val="00A931C1"/>
    <w:rsid w:val="00A9382D"/>
    <w:rsid w:val="00A942D1"/>
    <w:rsid w:val="00A9567E"/>
    <w:rsid w:val="00A96E76"/>
    <w:rsid w:val="00AA0824"/>
    <w:rsid w:val="00AA0C0B"/>
    <w:rsid w:val="00AA37B8"/>
    <w:rsid w:val="00AA6FEC"/>
    <w:rsid w:val="00AA7F0B"/>
    <w:rsid w:val="00AB20A5"/>
    <w:rsid w:val="00AB4046"/>
    <w:rsid w:val="00AB4877"/>
    <w:rsid w:val="00AB718A"/>
    <w:rsid w:val="00AC32D4"/>
    <w:rsid w:val="00AC41D0"/>
    <w:rsid w:val="00AC4CFA"/>
    <w:rsid w:val="00AC513C"/>
    <w:rsid w:val="00AC6B22"/>
    <w:rsid w:val="00AD02C5"/>
    <w:rsid w:val="00AD122B"/>
    <w:rsid w:val="00AD2EC7"/>
    <w:rsid w:val="00AD36F3"/>
    <w:rsid w:val="00AD3D04"/>
    <w:rsid w:val="00AD4DE1"/>
    <w:rsid w:val="00AD72FE"/>
    <w:rsid w:val="00AD73E5"/>
    <w:rsid w:val="00AD7474"/>
    <w:rsid w:val="00AE16B1"/>
    <w:rsid w:val="00AE20DB"/>
    <w:rsid w:val="00AE2845"/>
    <w:rsid w:val="00AE2B8F"/>
    <w:rsid w:val="00AE323F"/>
    <w:rsid w:val="00AE48A7"/>
    <w:rsid w:val="00AE4D3D"/>
    <w:rsid w:val="00AE5ACC"/>
    <w:rsid w:val="00AE7B5F"/>
    <w:rsid w:val="00AE7DA4"/>
    <w:rsid w:val="00AF00D9"/>
    <w:rsid w:val="00AF3924"/>
    <w:rsid w:val="00AF4375"/>
    <w:rsid w:val="00AF68DB"/>
    <w:rsid w:val="00B0000B"/>
    <w:rsid w:val="00B0156B"/>
    <w:rsid w:val="00B018C0"/>
    <w:rsid w:val="00B027AB"/>
    <w:rsid w:val="00B040B7"/>
    <w:rsid w:val="00B0523C"/>
    <w:rsid w:val="00B06E59"/>
    <w:rsid w:val="00B0732B"/>
    <w:rsid w:val="00B0734B"/>
    <w:rsid w:val="00B10811"/>
    <w:rsid w:val="00B109A0"/>
    <w:rsid w:val="00B11054"/>
    <w:rsid w:val="00B11774"/>
    <w:rsid w:val="00B11D54"/>
    <w:rsid w:val="00B1214A"/>
    <w:rsid w:val="00B127B5"/>
    <w:rsid w:val="00B13CED"/>
    <w:rsid w:val="00B14026"/>
    <w:rsid w:val="00B14233"/>
    <w:rsid w:val="00B16338"/>
    <w:rsid w:val="00B16FB1"/>
    <w:rsid w:val="00B177A6"/>
    <w:rsid w:val="00B17C43"/>
    <w:rsid w:val="00B17D6C"/>
    <w:rsid w:val="00B17E1A"/>
    <w:rsid w:val="00B2241C"/>
    <w:rsid w:val="00B23FAA"/>
    <w:rsid w:val="00B273C2"/>
    <w:rsid w:val="00B31CD1"/>
    <w:rsid w:val="00B4200A"/>
    <w:rsid w:val="00B42F87"/>
    <w:rsid w:val="00B430E6"/>
    <w:rsid w:val="00B43234"/>
    <w:rsid w:val="00B45A3F"/>
    <w:rsid w:val="00B462B6"/>
    <w:rsid w:val="00B46915"/>
    <w:rsid w:val="00B4792F"/>
    <w:rsid w:val="00B50656"/>
    <w:rsid w:val="00B50B26"/>
    <w:rsid w:val="00B51354"/>
    <w:rsid w:val="00B516F3"/>
    <w:rsid w:val="00B52824"/>
    <w:rsid w:val="00B54126"/>
    <w:rsid w:val="00B557EE"/>
    <w:rsid w:val="00B55D8B"/>
    <w:rsid w:val="00B57058"/>
    <w:rsid w:val="00B609C6"/>
    <w:rsid w:val="00B641C5"/>
    <w:rsid w:val="00B64852"/>
    <w:rsid w:val="00B64A43"/>
    <w:rsid w:val="00B6502B"/>
    <w:rsid w:val="00B6517D"/>
    <w:rsid w:val="00B6587C"/>
    <w:rsid w:val="00B6733D"/>
    <w:rsid w:val="00B701A5"/>
    <w:rsid w:val="00B70FB4"/>
    <w:rsid w:val="00B7158B"/>
    <w:rsid w:val="00B72828"/>
    <w:rsid w:val="00B754B2"/>
    <w:rsid w:val="00B759E3"/>
    <w:rsid w:val="00B7793B"/>
    <w:rsid w:val="00B77A35"/>
    <w:rsid w:val="00B77E3E"/>
    <w:rsid w:val="00B80A77"/>
    <w:rsid w:val="00B80BC6"/>
    <w:rsid w:val="00B8191B"/>
    <w:rsid w:val="00B83939"/>
    <w:rsid w:val="00B858BD"/>
    <w:rsid w:val="00B86C1B"/>
    <w:rsid w:val="00B87F14"/>
    <w:rsid w:val="00B9102F"/>
    <w:rsid w:val="00B91615"/>
    <w:rsid w:val="00B92E78"/>
    <w:rsid w:val="00B94ECE"/>
    <w:rsid w:val="00B964AD"/>
    <w:rsid w:val="00B97A06"/>
    <w:rsid w:val="00BA086A"/>
    <w:rsid w:val="00BA0C06"/>
    <w:rsid w:val="00BA1AC2"/>
    <w:rsid w:val="00BA1C5E"/>
    <w:rsid w:val="00BA1F07"/>
    <w:rsid w:val="00BA2BC7"/>
    <w:rsid w:val="00BA3CCE"/>
    <w:rsid w:val="00BA40E7"/>
    <w:rsid w:val="00BA4E63"/>
    <w:rsid w:val="00BA4FF7"/>
    <w:rsid w:val="00BA567C"/>
    <w:rsid w:val="00BB1495"/>
    <w:rsid w:val="00BB16B2"/>
    <w:rsid w:val="00BB1A94"/>
    <w:rsid w:val="00BB494E"/>
    <w:rsid w:val="00BB505E"/>
    <w:rsid w:val="00BB5DC1"/>
    <w:rsid w:val="00BC0606"/>
    <w:rsid w:val="00BC167E"/>
    <w:rsid w:val="00BC1AC8"/>
    <w:rsid w:val="00BC1EBE"/>
    <w:rsid w:val="00BC3347"/>
    <w:rsid w:val="00BC5F30"/>
    <w:rsid w:val="00BC6D54"/>
    <w:rsid w:val="00BD0651"/>
    <w:rsid w:val="00BD070B"/>
    <w:rsid w:val="00BD1EA9"/>
    <w:rsid w:val="00BD2415"/>
    <w:rsid w:val="00BD3E95"/>
    <w:rsid w:val="00BD4846"/>
    <w:rsid w:val="00BD5386"/>
    <w:rsid w:val="00BD5F45"/>
    <w:rsid w:val="00BD69BE"/>
    <w:rsid w:val="00BE1D8A"/>
    <w:rsid w:val="00BE24BF"/>
    <w:rsid w:val="00BE37C4"/>
    <w:rsid w:val="00BE411A"/>
    <w:rsid w:val="00BE60F7"/>
    <w:rsid w:val="00BF01B2"/>
    <w:rsid w:val="00BF0ACA"/>
    <w:rsid w:val="00BF0C95"/>
    <w:rsid w:val="00BF1892"/>
    <w:rsid w:val="00BF1E1B"/>
    <w:rsid w:val="00BF2277"/>
    <w:rsid w:val="00BF29E2"/>
    <w:rsid w:val="00BF3A7F"/>
    <w:rsid w:val="00BF4866"/>
    <w:rsid w:val="00BF4967"/>
    <w:rsid w:val="00BF4AE3"/>
    <w:rsid w:val="00BF7079"/>
    <w:rsid w:val="00BF7A08"/>
    <w:rsid w:val="00BF7EEE"/>
    <w:rsid w:val="00C02860"/>
    <w:rsid w:val="00C028C1"/>
    <w:rsid w:val="00C02B3C"/>
    <w:rsid w:val="00C04235"/>
    <w:rsid w:val="00C04779"/>
    <w:rsid w:val="00C054DC"/>
    <w:rsid w:val="00C05880"/>
    <w:rsid w:val="00C0637C"/>
    <w:rsid w:val="00C0639E"/>
    <w:rsid w:val="00C07135"/>
    <w:rsid w:val="00C076BA"/>
    <w:rsid w:val="00C10119"/>
    <w:rsid w:val="00C10C08"/>
    <w:rsid w:val="00C10C71"/>
    <w:rsid w:val="00C11634"/>
    <w:rsid w:val="00C11E31"/>
    <w:rsid w:val="00C123DF"/>
    <w:rsid w:val="00C12610"/>
    <w:rsid w:val="00C12BAD"/>
    <w:rsid w:val="00C13851"/>
    <w:rsid w:val="00C14F04"/>
    <w:rsid w:val="00C201B4"/>
    <w:rsid w:val="00C21D97"/>
    <w:rsid w:val="00C227F6"/>
    <w:rsid w:val="00C243EE"/>
    <w:rsid w:val="00C24E96"/>
    <w:rsid w:val="00C2544D"/>
    <w:rsid w:val="00C30B98"/>
    <w:rsid w:val="00C315A8"/>
    <w:rsid w:val="00C3229E"/>
    <w:rsid w:val="00C34032"/>
    <w:rsid w:val="00C34924"/>
    <w:rsid w:val="00C36197"/>
    <w:rsid w:val="00C36542"/>
    <w:rsid w:val="00C378B1"/>
    <w:rsid w:val="00C403C7"/>
    <w:rsid w:val="00C403CC"/>
    <w:rsid w:val="00C416F5"/>
    <w:rsid w:val="00C4216D"/>
    <w:rsid w:val="00C44495"/>
    <w:rsid w:val="00C465B0"/>
    <w:rsid w:val="00C46CD6"/>
    <w:rsid w:val="00C54D8D"/>
    <w:rsid w:val="00C562A5"/>
    <w:rsid w:val="00C5733B"/>
    <w:rsid w:val="00C60541"/>
    <w:rsid w:val="00C62832"/>
    <w:rsid w:val="00C639CA"/>
    <w:rsid w:val="00C63BFA"/>
    <w:rsid w:val="00C64DBD"/>
    <w:rsid w:val="00C6667A"/>
    <w:rsid w:val="00C70501"/>
    <w:rsid w:val="00C713B5"/>
    <w:rsid w:val="00C71483"/>
    <w:rsid w:val="00C7205D"/>
    <w:rsid w:val="00C72FBA"/>
    <w:rsid w:val="00C74159"/>
    <w:rsid w:val="00C74884"/>
    <w:rsid w:val="00C74DBF"/>
    <w:rsid w:val="00C754FB"/>
    <w:rsid w:val="00C805D9"/>
    <w:rsid w:val="00C80611"/>
    <w:rsid w:val="00C80AEA"/>
    <w:rsid w:val="00C8112B"/>
    <w:rsid w:val="00C826E0"/>
    <w:rsid w:val="00C834AB"/>
    <w:rsid w:val="00C835D9"/>
    <w:rsid w:val="00C86D0E"/>
    <w:rsid w:val="00C86FE8"/>
    <w:rsid w:val="00C87D69"/>
    <w:rsid w:val="00C90297"/>
    <w:rsid w:val="00C90621"/>
    <w:rsid w:val="00C90B17"/>
    <w:rsid w:val="00C90D3F"/>
    <w:rsid w:val="00C93A64"/>
    <w:rsid w:val="00C9479A"/>
    <w:rsid w:val="00C9752A"/>
    <w:rsid w:val="00CA0D79"/>
    <w:rsid w:val="00CA2C22"/>
    <w:rsid w:val="00CA342A"/>
    <w:rsid w:val="00CA3CDB"/>
    <w:rsid w:val="00CA45CA"/>
    <w:rsid w:val="00CA6DF6"/>
    <w:rsid w:val="00CB21EC"/>
    <w:rsid w:val="00CB31DE"/>
    <w:rsid w:val="00CB493A"/>
    <w:rsid w:val="00CB4DD6"/>
    <w:rsid w:val="00CB5E2F"/>
    <w:rsid w:val="00CB7A96"/>
    <w:rsid w:val="00CBDE04"/>
    <w:rsid w:val="00CC24BC"/>
    <w:rsid w:val="00CC2EED"/>
    <w:rsid w:val="00CC31A4"/>
    <w:rsid w:val="00CC39FB"/>
    <w:rsid w:val="00CC3A2B"/>
    <w:rsid w:val="00CCE8BD"/>
    <w:rsid w:val="00CD027F"/>
    <w:rsid w:val="00CD05CC"/>
    <w:rsid w:val="00CD54E0"/>
    <w:rsid w:val="00CD5961"/>
    <w:rsid w:val="00CD5EF8"/>
    <w:rsid w:val="00CE26A4"/>
    <w:rsid w:val="00CE2BBA"/>
    <w:rsid w:val="00CE3110"/>
    <w:rsid w:val="00CE6516"/>
    <w:rsid w:val="00CE7629"/>
    <w:rsid w:val="00CF2806"/>
    <w:rsid w:val="00CF73D5"/>
    <w:rsid w:val="00D00859"/>
    <w:rsid w:val="00D00E9F"/>
    <w:rsid w:val="00D028E8"/>
    <w:rsid w:val="00D02B41"/>
    <w:rsid w:val="00D0361C"/>
    <w:rsid w:val="00D04DEA"/>
    <w:rsid w:val="00D21514"/>
    <w:rsid w:val="00D21AD9"/>
    <w:rsid w:val="00D2386A"/>
    <w:rsid w:val="00D24B88"/>
    <w:rsid w:val="00D32FAB"/>
    <w:rsid w:val="00D3337D"/>
    <w:rsid w:val="00D361E3"/>
    <w:rsid w:val="00D37753"/>
    <w:rsid w:val="00D377B1"/>
    <w:rsid w:val="00D37993"/>
    <w:rsid w:val="00D37D0B"/>
    <w:rsid w:val="00D42999"/>
    <w:rsid w:val="00D42C81"/>
    <w:rsid w:val="00D430E3"/>
    <w:rsid w:val="00D432F5"/>
    <w:rsid w:val="00D4362E"/>
    <w:rsid w:val="00D43C6A"/>
    <w:rsid w:val="00D44BB8"/>
    <w:rsid w:val="00D47D55"/>
    <w:rsid w:val="00D50688"/>
    <w:rsid w:val="00D5094C"/>
    <w:rsid w:val="00D516A9"/>
    <w:rsid w:val="00D5197A"/>
    <w:rsid w:val="00D51EF6"/>
    <w:rsid w:val="00D526CF"/>
    <w:rsid w:val="00D54779"/>
    <w:rsid w:val="00D55925"/>
    <w:rsid w:val="00D56B78"/>
    <w:rsid w:val="00D5779B"/>
    <w:rsid w:val="00D5787E"/>
    <w:rsid w:val="00D60429"/>
    <w:rsid w:val="00D6154A"/>
    <w:rsid w:val="00D61947"/>
    <w:rsid w:val="00D63245"/>
    <w:rsid w:val="00D641E1"/>
    <w:rsid w:val="00D65480"/>
    <w:rsid w:val="00D6573D"/>
    <w:rsid w:val="00D66F9D"/>
    <w:rsid w:val="00D67137"/>
    <w:rsid w:val="00D67A45"/>
    <w:rsid w:val="00D67BF3"/>
    <w:rsid w:val="00D70CC8"/>
    <w:rsid w:val="00D74CE4"/>
    <w:rsid w:val="00D76984"/>
    <w:rsid w:val="00D771C5"/>
    <w:rsid w:val="00D80208"/>
    <w:rsid w:val="00D80CD4"/>
    <w:rsid w:val="00D81B0F"/>
    <w:rsid w:val="00D84134"/>
    <w:rsid w:val="00D84DA0"/>
    <w:rsid w:val="00D858A7"/>
    <w:rsid w:val="00D905A3"/>
    <w:rsid w:val="00D926A8"/>
    <w:rsid w:val="00D930EA"/>
    <w:rsid w:val="00D93D17"/>
    <w:rsid w:val="00D94812"/>
    <w:rsid w:val="00D94AB3"/>
    <w:rsid w:val="00D94C43"/>
    <w:rsid w:val="00D95A9C"/>
    <w:rsid w:val="00D96260"/>
    <w:rsid w:val="00D96302"/>
    <w:rsid w:val="00D96D2E"/>
    <w:rsid w:val="00D976B1"/>
    <w:rsid w:val="00DA0913"/>
    <w:rsid w:val="00DA1992"/>
    <w:rsid w:val="00DA355D"/>
    <w:rsid w:val="00DA412B"/>
    <w:rsid w:val="00DB05AB"/>
    <w:rsid w:val="00DB190F"/>
    <w:rsid w:val="00DB1C40"/>
    <w:rsid w:val="00DB38E8"/>
    <w:rsid w:val="00DB3A1B"/>
    <w:rsid w:val="00DB5D75"/>
    <w:rsid w:val="00DB614F"/>
    <w:rsid w:val="00DB6166"/>
    <w:rsid w:val="00DB6439"/>
    <w:rsid w:val="00DB680C"/>
    <w:rsid w:val="00DC34AA"/>
    <w:rsid w:val="00DC4375"/>
    <w:rsid w:val="00DC50E1"/>
    <w:rsid w:val="00DC53E2"/>
    <w:rsid w:val="00DC734B"/>
    <w:rsid w:val="00DC7859"/>
    <w:rsid w:val="00DD107B"/>
    <w:rsid w:val="00DD12C6"/>
    <w:rsid w:val="00DD141D"/>
    <w:rsid w:val="00DD2664"/>
    <w:rsid w:val="00DD28A5"/>
    <w:rsid w:val="00DD3A2F"/>
    <w:rsid w:val="00DD5CEB"/>
    <w:rsid w:val="00DD629B"/>
    <w:rsid w:val="00DD6716"/>
    <w:rsid w:val="00DE0104"/>
    <w:rsid w:val="00DE1221"/>
    <w:rsid w:val="00DE2852"/>
    <w:rsid w:val="00DE3B1E"/>
    <w:rsid w:val="00DE3D09"/>
    <w:rsid w:val="00DE42A4"/>
    <w:rsid w:val="00DE5C19"/>
    <w:rsid w:val="00DE63DB"/>
    <w:rsid w:val="00DF006D"/>
    <w:rsid w:val="00DF087E"/>
    <w:rsid w:val="00DF0AF2"/>
    <w:rsid w:val="00DF1180"/>
    <w:rsid w:val="00DF1BE6"/>
    <w:rsid w:val="00DF2627"/>
    <w:rsid w:val="00DF596F"/>
    <w:rsid w:val="00E01A58"/>
    <w:rsid w:val="00E02B5F"/>
    <w:rsid w:val="00E06248"/>
    <w:rsid w:val="00E071A1"/>
    <w:rsid w:val="00E07636"/>
    <w:rsid w:val="00E104C2"/>
    <w:rsid w:val="00E10E54"/>
    <w:rsid w:val="00E11916"/>
    <w:rsid w:val="00E11C57"/>
    <w:rsid w:val="00E14D22"/>
    <w:rsid w:val="00E15EE8"/>
    <w:rsid w:val="00E207A3"/>
    <w:rsid w:val="00E223F0"/>
    <w:rsid w:val="00E25A4E"/>
    <w:rsid w:val="00E26FCE"/>
    <w:rsid w:val="00E30B3C"/>
    <w:rsid w:val="00E31F26"/>
    <w:rsid w:val="00E32D6B"/>
    <w:rsid w:val="00E33A5D"/>
    <w:rsid w:val="00E357E7"/>
    <w:rsid w:val="00E418DC"/>
    <w:rsid w:val="00E434A7"/>
    <w:rsid w:val="00E448CC"/>
    <w:rsid w:val="00E44F77"/>
    <w:rsid w:val="00E47324"/>
    <w:rsid w:val="00E47D32"/>
    <w:rsid w:val="00E504A6"/>
    <w:rsid w:val="00E51444"/>
    <w:rsid w:val="00E51FD7"/>
    <w:rsid w:val="00E51FDA"/>
    <w:rsid w:val="00E5236C"/>
    <w:rsid w:val="00E5332E"/>
    <w:rsid w:val="00E5393E"/>
    <w:rsid w:val="00E55C01"/>
    <w:rsid w:val="00E57428"/>
    <w:rsid w:val="00E57507"/>
    <w:rsid w:val="00E60C40"/>
    <w:rsid w:val="00E616FD"/>
    <w:rsid w:val="00E6358A"/>
    <w:rsid w:val="00E648DD"/>
    <w:rsid w:val="00E65822"/>
    <w:rsid w:val="00E674E4"/>
    <w:rsid w:val="00E70605"/>
    <w:rsid w:val="00E70956"/>
    <w:rsid w:val="00E70E50"/>
    <w:rsid w:val="00E70EFE"/>
    <w:rsid w:val="00E738A4"/>
    <w:rsid w:val="00E745C2"/>
    <w:rsid w:val="00E75EBD"/>
    <w:rsid w:val="00E77294"/>
    <w:rsid w:val="00E77302"/>
    <w:rsid w:val="00E8103F"/>
    <w:rsid w:val="00E8381C"/>
    <w:rsid w:val="00E83C31"/>
    <w:rsid w:val="00E85284"/>
    <w:rsid w:val="00E85EEE"/>
    <w:rsid w:val="00E86E98"/>
    <w:rsid w:val="00E904EF"/>
    <w:rsid w:val="00E911A3"/>
    <w:rsid w:val="00E93AC8"/>
    <w:rsid w:val="00E94FC0"/>
    <w:rsid w:val="00E95512"/>
    <w:rsid w:val="00E95E2D"/>
    <w:rsid w:val="00E96312"/>
    <w:rsid w:val="00EA0B02"/>
    <w:rsid w:val="00EA2E56"/>
    <w:rsid w:val="00EA389E"/>
    <w:rsid w:val="00EA38D5"/>
    <w:rsid w:val="00EA3F4B"/>
    <w:rsid w:val="00EA4356"/>
    <w:rsid w:val="00EA45A9"/>
    <w:rsid w:val="00EA4B46"/>
    <w:rsid w:val="00EA4EC4"/>
    <w:rsid w:val="00EA6DFD"/>
    <w:rsid w:val="00EB1B43"/>
    <w:rsid w:val="00EB3B5B"/>
    <w:rsid w:val="00EB4AFE"/>
    <w:rsid w:val="00EB56A5"/>
    <w:rsid w:val="00EB5AC8"/>
    <w:rsid w:val="00EB6F65"/>
    <w:rsid w:val="00EC3782"/>
    <w:rsid w:val="00EC382C"/>
    <w:rsid w:val="00EC6056"/>
    <w:rsid w:val="00EC7667"/>
    <w:rsid w:val="00ED3AEF"/>
    <w:rsid w:val="00ED5505"/>
    <w:rsid w:val="00ED5F95"/>
    <w:rsid w:val="00ED65D9"/>
    <w:rsid w:val="00EE0383"/>
    <w:rsid w:val="00EE0BF2"/>
    <w:rsid w:val="00EE15B0"/>
    <w:rsid w:val="00EE18AB"/>
    <w:rsid w:val="00EE1F23"/>
    <w:rsid w:val="00EE223F"/>
    <w:rsid w:val="00EE3E26"/>
    <w:rsid w:val="00EF06D0"/>
    <w:rsid w:val="00EF1505"/>
    <w:rsid w:val="00EF4289"/>
    <w:rsid w:val="00EF44F9"/>
    <w:rsid w:val="00EF5A62"/>
    <w:rsid w:val="00EF618F"/>
    <w:rsid w:val="00EF76DA"/>
    <w:rsid w:val="00F00F64"/>
    <w:rsid w:val="00F01B22"/>
    <w:rsid w:val="00F01F01"/>
    <w:rsid w:val="00F03BFB"/>
    <w:rsid w:val="00F0557D"/>
    <w:rsid w:val="00F05ADC"/>
    <w:rsid w:val="00F0681B"/>
    <w:rsid w:val="00F0689D"/>
    <w:rsid w:val="00F106B0"/>
    <w:rsid w:val="00F10C71"/>
    <w:rsid w:val="00F10DE8"/>
    <w:rsid w:val="00F1119F"/>
    <w:rsid w:val="00F11B80"/>
    <w:rsid w:val="00F12058"/>
    <w:rsid w:val="00F13049"/>
    <w:rsid w:val="00F14796"/>
    <w:rsid w:val="00F14BF8"/>
    <w:rsid w:val="00F15089"/>
    <w:rsid w:val="00F15524"/>
    <w:rsid w:val="00F15821"/>
    <w:rsid w:val="00F15D7B"/>
    <w:rsid w:val="00F16968"/>
    <w:rsid w:val="00F174E0"/>
    <w:rsid w:val="00F17F83"/>
    <w:rsid w:val="00F2054A"/>
    <w:rsid w:val="00F21247"/>
    <w:rsid w:val="00F239AB"/>
    <w:rsid w:val="00F25609"/>
    <w:rsid w:val="00F25929"/>
    <w:rsid w:val="00F27248"/>
    <w:rsid w:val="00F27561"/>
    <w:rsid w:val="00F320F3"/>
    <w:rsid w:val="00F32407"/>
    <w:rsid w:val="00F35E18"/>
    <w:rsid w:val="00F366B6"/>
    <w:rsid w:val="00F36714"/>
    <w:rsid w:val="00F368B7"/>
    <w:rsid w:val="00F369EB"/>
    <w:rsid w:val="00F36A11"/>
    <w:rsid w:val="00F372D8"/>
    <w:rsid w:val="00F37346"/>
    <w:rsid w:val="00F37E91"/>
    <w:rsid w:val="00F40AE2"/>
    <w:rsid w:val="00F40BF4"/>
    <w:rsid w:val="00F411D2"/>
    <w:rsid w:val="00F4173A"/>
    <w:rsid w:val="00F4189E"/>
    <w:rsid w:val="00F41BCF"/>
    <w:rsid w:val="00F42199"/>
    <w:rsid w:val="00F42539"/>
    <w:rsid w:val="00F434C0"/>
    <w:rsid w:val="00F43962"/>
    <w:rsid w:val="00F4528B"/>
    <w:rsid w:val="00F45428"/>
    <w:rsid w:val="00F46F72"/>
    <w:rsid w:val="00F4787D"/>
    <w:rsid w:val="00F50C76"/>
    <w:rsid w:val="00F50FB1"/>
    <w:rsid w:val="00F511AF"/>
    <w:rsid w:val="00F519F0"/>
    <w:rsid w:val="00F51D0E"/>
    <w:rsid w:val="00F534C2"/>
    <w:rsid w:val="00F544FA"/>
    <w:rsid w:val="00F56246"/>
    <w:rsid w:val="00F56CEC"/>
    <w:rsid w:val="00F57E1D"/>
    <w:rsid w:val="00F626C1"/>
    <w:rsid w:val="00F626ED"/>
    <w:rsid w:val="00F62B5A"/>
    <w:rsid w:val="00F646B9"/>
    <w:rsid w:val="00F657D4"/>
    <w:rsid w:val="00F67E6B"/>
    <w:rsid w:val="00F70E59"/>
    <w:rsid w:val="00F72083"/>
    <w:rsid w:val="00F7372B"/>
    <w:rsid w:val="00F73BD7"/>
    <w:rsid w:val="00F75875"/>
    <w:rsid w:val="00F76F49"/>
    <w:rsid w:val="00F80525"/>
    <w:rsid w:val="00F83471"/>
    <w:rsid w:val="00F83B08"/>
    <w:rsid w:val="00F83FD7"/>
    <w:rsid w:val="00F84D9C"/>
    <w:rsid w:val="00F85A28"/>
    <w:rsid w:val="00F85AAF"/>
    <w:rsid w:val="00F85B17"/>
    <w:rsid w:val="00F8708B"/>
    <w:rsid w:val="00F875D3"/>
    <w:rsid w:val="00F91051"/>
    <w:rsid w:val="00F91139"/>
    <w:rsid w:val="00F93D5E"/>
    <w:rsid w:val="00FA1539"/>
    <w:rsid w:val="00FA15BA"/>
    <w:rsid w:val="00FA32D0"/>
    <w:rsid w:val="00FA347F"/>
    <w:rsid w:val="00FA6466"/>
    <w:rsid w:val="00FB0388"/>
    <w:rsid w:val="00FB0725"/>
    <w:rsid w:val="00FB1AE8"/>
    <w:rsid w:val="00FB2715"/>
    <w:rsid w:val="00FB36A4"/>
    <w:rsid w:val="00FB6144"/>
    <w:rsid w:val="00FB6DF9"/>
    <w:rsid w:val="00FC2DAC"/>
    <w:rsid w:val="00FC34EF"/>
    <w:rsid w:val="00FC3A70"/>
    <w:rsid w:val="00FC5E28"/>
    <w:rsid w:val="00FC6F93"/>
    <w:rsid w:val="00FC7517"/>
    <w:rsid w:val="00FD0165"/>
    <w:rsid w:val="00FD0818"/>
    <w:rsid w:val="00FD0874"/>
    <w:rsid w:val="00FD14D3"/>
    <w:rsid w:val="00FD2D3F"/>
    <w:rsid w:val="00FD2ECA"/>
    <w:rsid w:val="00FD3151"/>
    <w:rsid w:val="00FE0C0A"/>
    <w:rsid w:val="00FE1B95"/>
    <w:rsid w:val="00FE2E36"/>
    <w:rsid w:val="00FE386B"/>
    <w:rsid w:val="00FE39E6"/>
    <w:rsid w:val="00FE3AC0"/>
    <w:rsid w:val="00FE4049"/>
    <w:rsid w:val="00FE4342"/>
    <w:rsid w:val="00FE4C32"/>
    <w:rsid w:val="00FE4EA5"/>
    <w:rsid w:val="00FE588C"/>
    <w:rsid w:val="00FE6561"/>
    <w:rsid w:val="00FE7665"/>
    <w:rsid w:val="00FE7800"/>
    <w:rsid w:val="00FF00F1"/>
    <w:rsid w:val="00FF11A6"/>
    <w:rsid w:val="00FF24F0"/>
    <w:rsid w:val="00FF25FA"/>
    <w:rsid w:val="00FF2858"/>
    <w:rsid w:val="00FF2D35"/>
    <w:rsid w:val="00FF31FC"/>
    <w:rsid w:val="01111A53"/>
    <w:rsid w:val="011B6369"/>
    <w:rsid w:val="01924209"/>
    <w:rsid w:val="02282E1C"/>
    <w:rsid w:val="023DA54B"/>
    <w:rsid w:val="024324B0"/>
    <w:rsid w:val="025100DB"/>
    <w:rsid w:val="0258DDDB"/>
    <w:rsid w:val="027AF12A"/>
    <w:rsid w:val="02B826E9"/>
    <w:rsid w:val="02BBB7F9"/>
    <w:rsid w:val="02CF3838"/>
    <w:rsid w:val="0306CF60"/>
    <w:rsid w:val="037A1208"/>
    <w:rsid w:val="03914CA9"/>
    <w:rsid w:val="03B625D0"/>
    <w:rsid w:val="03B68D7B"/>
    <w:rsid w:val="03CEF315"/>
    <w:rsid w:val="03F20C1E"/>
    <w:rsid w:val="042FF222"/>
    <w:rsid w:val="04600921"/>
    <w:rsid w:val="04774C2E"/>
    <w:rsid w:val="04B4578A"/>
    <w:rsid w:val="04CFAF33"/>
    <w:rsid w:val="04FDE231"/>
    <w:rsid w:val="050CAFCA"/>
    <w:rsid w:val="057C86D6"/>
    <w:rsid w:val="05D2FFEA"/>
    <w:rsid w:val="05E60A62"/>
    <w:rsid w:val="0616A8CC"/>
    <w:rsid w:val="06951719"/>
    <w:rsid w:val="06A35AF7"/>
    <w:rsid w:val="06F330C1"/>
    <w:rsid w:val="0728CAAA"/>
    <w:rsid w:val="0766978B"/>
    <w:rsid w:val="07845008"/>
    <w:rsid w:val="079AD7A5"/>
    <w:rsid w:val="07A1D400"/>
    <w:rsid w:val="07DD9718"/>
    <w:rsid w:val="07ED86BB"/>
    <w:rsid w:val="07FC12BE"/>
    <w:rsid w:val="0829D17C"/>
    <w:rsid w:val="08A5872A"/>
    <w:rsid w:val="09871AEA"/>
    <w:rsid w:val="0992D3BA"/>
    <w:rsid w:val="09E6B44F"/>
    <w:rsid w:val="09F3ED03"/>
    <w:rsid w:val="0A1E86DB"/>
    <w:rsid w:val="0A298F0A"/>
    <w:rsid w:val="0A2A5C01"/>
    <w:rsid w:val="0A5C5CC2"/>
    <w:rsid w:val="0AA1880B"/>
    <w:rsid w:val="0AB0CC66"/>
    <w:rsid w:val="0B0CB619"/>
    <w:rsid w:val="0B3873B4"/>
    <w:rsid w:val="0B3F0E91"/>
    <w:rsid w:val="0B4DC403"/>
    <w:rsid w:val="0BEECB33"/>
    <w:rsid w:val="0C083ED3"/>
    <w:rsid w:val="0C3813E9"/>
    <w:rsid w:val="0C41CA38"/>
    <w:rsid w:val="0C8016B7"/>
    <w:rsid w:val="0CA6116D"/>
    <w:rsid w:val="0CDA23FF"/>
    <w:rsid w:val="0CFE808C"/>
    <w:rsid w:val="0D0AFCDD"/>
    <w:rsid w:val="0D35D0F8"/>
    <w:rsid w:val="0D3E17B4"/>
    <w:rsid w:val="0D42CB40"/>
    <w:rsid w:val="0D85D727"/>
    <w:rsid w:val="0DC5303D"/>
    <w:rsid w:val="0DE8914A"/>
    <w:rsid w:val="0E37DAAE"/>
    <w:rsid w:val="0E51C336"/>
    <w:rsid w:val="0E72E63E"/>
    <w:rsid w:val="0EA3E070"/>
    <w:rsid w:val="0EA6807C"/>
    <w:rsid w:val="0EB9837F"/>
    <w:rsid w:val="0EE1BF32"/>
    <w:rsid w:val="0EEA8065"/>
    <w:rsid w:val="0F0B0750"/>
    <w:rsid w:val="0F336D54"/>
    <w:rsid w:val="0F4C9045"/>
    <w:rsid w:val="0F8F6E87"/>
    <w:rsid w:val="0FBF255B"/>
    <w:rsid w:val="0FC8AA39"/>
    <w:rsid w:val="0FD74752"/>
    <w:rsid w:val="10351ABE"/>
    <w:rsid w:val="104E4B15"/>
    <w:rsid w:val="1052A589"/>
    <w:rsid w:val="109A5A55"/>
    <w:rsid w:val="10B932F1"/>
    <w:rsid w:val="10ED39AD"/>
    <w:rsid w:val="11149839"/>
    <w:rsid w:val="11F64D4C"/>
    <w:rsid w:val="1224C9BF"/>
    <w:rsid w:val="1259CFA8"/>
    <w:rsid w:val="125E58D3"/>
    <w:rsid w:val="126903B1"/>
    <w:rsid w:val="12B693C1"/>
    <w:rsid w:val="12CAFEE5"/>
    <w:rsid w:val="12DA2F30"/>
    <w:rsid w:val="12F7E831"/>
    <w:rsid w:val="132E09FD"/>
    <w:rsid w:val="134D95D8"/>
    <w:rsid w:val="13ABFD96"/>
    <w:rsid w:val="13C8633E"/>
    <w:rsid w:val="13F652F5"/>
    <w:rsid w:val="13FCA793"/>
    <w:rsid w:val="140B0EBA"/>
    <w:rsid w:val="1427E8BD"/>
    <w:rsid w:val="14E991EE"/>
    <w:rsid w:val="14F120BC"/>
    <w:rsid w:val="15721115"/>
    <w:rsid w:val="15A6CC53"/>
    <w:rsid w:val="1634B4F5"/>
    <w:rsid w:val="166CE9AD"/>
    <w:rsid w:val="1675BFC8"/>
    <w:rsid w:val="167F55D2"/>
    <w:rsid w:val="16B09DC4"/>
    <w:rsid w:val="16F6226A"/>
    <w:rsid w:val="16F883AB"/>
    <w:rsid w:val="175F4AFA"/>
    <w:rsid w:val="1763DBF4"/>
    <w:rsid w:val="1770BC37"/>
    <w:rsid w:val="17A3BE0F"/>
    <w:rsid w:val="17A9AF80"/>
    <w:rsid w:val="1816A29B"/>
    <w:rsid w:val="187F4E6E"/>
    <w:rsid w:val="18854E04"/>
    <w:rsid w:val="1888D509"/>
    <w:rsid w:val="1909A1F3"/>
    <w:rsid w:val="194A4484"/>
    <w:rsid w:val="1978E9DC"/>
    <w:rsid w:val="19EB596B"/>
    <w:rsid w:val="1A2D64CA"/>
    <w:rsid w:val="1AE56CCC"/>
    <w:rsid w:val="1AEF8003"/>
    <w:rsid w:val="1B19532D"/>
    <w:rsid w:val="1B34D93B"/>
    <w:rsid w:val="1B47B359"/>
    <w:rsid w:val="1B4DCF23"/>
    <w:rsid w:val="1B7AAE0A"/>
    <w:rsid w:val="1BC500C8"/>
    <w:rsid w:val="1C0B73CC"/>
    <w:rsid w:val="1C4210CF"/>
    <w:rsid w:val="1C584C2D"/>
    <w:rsid w:val="1C7CE4C7"/>
    <w:rsid w:val="1C85B66C"/>
    <w:rsid w:val="1CA62C23"/>
    <w:rsid w:val="1CE5F60E"/>
    <w:rsid w:val="1D1A58F5"/>
    <w:rsid w:val="1D29DFEE"/>
    <w:rsid w:val="1D3724EF"/>
    <w:rsid w:val="1DBA7B94"/>
    <w:rsid w:val="1DD36DDA"/>
    <w:rsid w:val="1E0B2DE5"/>
    <w:rsid w:val="1E14133D"/>
    <w:rsid w:val="1E2767A8"/>
    <w:rsid w:val="1E27F781"/>
    <w:rsid w:val="1E2F1898"/>
    <w:rsid w:val="1E3354A3"/>
    <w:rsid w:val="1E3D6734"/>
    <w:rsid w:val="1EB009DD"/>
    <w:rsid w:val="1ECCDC67"/>
    <w:rsid w:val="1EF20073"/>
    <w:rsid w:val="1F44955C"/>
    <w:rsid w:val="1FB24D84"/>
    <w:rsid w:val="1FC1868F"/>
    <w:rsid w:val="1FCEE4B6"/>
    <w:rsid w:val="2032E30C"/>
    <w:rsid w:val="20698C62"/>
    <w:rsid w:val="208710E3"/>
    <w:rsid w:val="2087C89E"/>
    <w:rsid w:val="20948D97"/>
    <w:rsid w:val="20A5AF5C"/>
    <w:rsid w:val="20D6ECAD"/>
    <w:rsid w:val="20E38049"/>
    <w:rsid w:val="211A05B1"/>
    <w:rsid w:val="21491405"/>
    <w:rsid w:val="2161670F"/>
    <w:rsid w:val="2174122D"/>
    <w:rsid w:val="217756B3"/>
    <w:rsid w:val="21938A3B"/>
    <w:rsid w:val="21BE2021"/>
    <w:rsid w:val="21E17D5A"/>
    <w:rsid w:val="21E97B7A"/>
    <w:rsid w:val="21F09C1D"/>
    <w:rsid w:val="224CC623"/>
    <w:rsid w:val="2250216D"/>
    <w:rsid w:val="22A2AD87"/>
    <w:rsid w:val="22C51CAB"/>
    <w:rsid w:val="231BC77D"/>
    <w:rsid w:val="231D367E"/>
    <w:rsid w:val="2328C9CE"/>
    <w:rsid w:val="2397CB91"/>
    <w:rsid w:val="23A50206"/>
    <w:rsid w:val="23B95EFB"/>
    <w:rsid w:val="23CAC40A"/>
    <w:rsid w:val="23CEBFC0"/>
    <w:rsid w:val="23DCB24A"/>
    <w:rsid w:val="23ED8595"/>
    <w:rsid w:val="23EEA131"/>
    <w:rsid w:val="241139E1"/>
    <w:rsid w:val="2448AE0E"/>
    <w:rsid w:val="244DBF72"/>
    <w:rsid w:val="247D3F07"/>
    <w:rsid w:val="24A9067C"/>
    <w:rsid w:val="24F75724"/>
    <w:rsid w:val="25168924"/>
    <w:rsid w:val="2517A6A5"/>
    <w:rsid w:val="253928B1"/>
    <w:rsid w:val="2573BF50"/>
    <w:rsid w:val="2573C978"/>
    <w:rsid w:val="2583E268"/>
    <w:rsid w:val="258BA950"/>
    <w:rsid w:val="25E13638"/>
    <w:rsid w:val="25F09C17"/>
    <w:rsid w:val="25F2AE66"/>
    <w:rsid w:val="2637E991"/>
    <w:rsid w:val="26A9645A"/>
    <w:rsid w:val="26AFDACE"/>
    <w:rsid w:val="26D08325"/>
    <w:rsid w:val="2710125D"/>
    <w:rsid w:val="2722E024"/>
    <w:rsid w:val="27466066"/>
    <w:rsid w:val="278C4A82"/>
    <w:rsid w:val="27A2833A"/>
    <w:rsid w:val="27B78935"/>
    <w:rsid w:val="27D67ED7"/>
    <w:rsid w:val="2817612B"/>
    <w:rsid w:val="282B1B45"/>
    <w:rsid w:val="2888DF2D"/>
    <w:rsid w:val="28959D35"/>
    <w:rsid w:val="28B2708B"/>
    <w:rsid w:val="28DB9EDD"/>
    <w:rsid w:val="28E42108"/>
    <w:rsid w:val="28E970A4"/>
    <w:rsid w:val="292B0203"/>
    <w:rsid w:val="29503D62"/>
    <w:rsid w:val="29638D90"/>
    <w:rsid w:val="297EB9BB"/>
    <w:rsid w:val="29B3F113"/>
    <w:rsid w:val="29E08761"/>
    <w:rsid w:val="29F8FD46"/>
    <w:rsid w:val="29FB1AA5"/>
    <w:rsid w:val="2A047A38"/>
    <w:rsid w:val="2A10107C"/>
    <w:rsid w:val="2A1FBC39"/>
    <w:rsid w:val="2A224FB8"/>
    <w:rsid w:val="2A3D5685"/>
    <w:rsid w:val="2A5572F7"/>
    <w:rsid w:val="2A5E60D5"/>
    <w:rsid w:val="2A6A4A3A"/>
    <w:rsid w:val="2A7B69BB"/>
    <w:rsid w:val="2A8D578B"/>
    <w:rsid w:val="2A978593"/>
    <w:rsid w:val="2AA09B32"/>
    <w:rsid w:val="2AF74215"/>
    <w:rsid w:val="2B1A9A64"/>
    <w:rsid w:val="2B2E3F20"/>
    <w:rsid w:val="2B4EE1C5"/>
    <w:rsid w:val="2B74927F"/>
    <w:rsid w:val="2B933F11"/>
    <w:rsid w:val="2BFA3136"/>
    <w:rsid w:val="2C757F7E"/>
    <w:rsid w:val="2C7BB84E"/>
    <w:rsid w:val="2C8B3D3D"/>
    <w:rsid w:val="2CA6ACBC"/>
    <w:rsid w:val="2D219107"/>
    <w:rsid w:val="2D3FF3E5"/>
    <w:rsid w:val="2D611BB5"/>
    <w:rsid w:val="2DAAB406"/>
    <w:rsid w:val="2DCBBDFA"/>
    <w:rsid w:val="2DCD03AC"/>
    <w:rsid w:val="2DDCEF9C"/>
    <w:rsid w:val="2DDEA1F4"/>
    <w:rsid w:val="2DFB536C"/>
    <w:rsid w:val="2E6F4270"/>
    <w:rsid w:val="2EB9B1AD"/>
    <w:rsid w:val="2EF254F8"/>
    <w:rsid w:val="2EF72D4A"/>
    <w:rsid w:val="2F03F799"/>
    <w:rsid w:val="2F4A1FD3"/>
    <w:rsid w:val="2F589038"/>
    <w:rsid w:val="2F907A45"/>
    <w:rsid w:val="2FC1E4F9"/>
    <w:rsid w:val="2FC5CC93"/>
    <w:rsid w:val="2FC87D29"/>
    <w:rsid w:val="2FF11E8F"/>
    <w:rsid w:val="304B076C"/>
    <w:rsid w:val="30975305"/>
    <w:rsid w:val="30ED190D"/>
    <w:rsid w:val="310046CC"/>
    <w:rsid w:val="316C494E"/>
    <w:rsid w:val="31860AF0"/>
    <w:rsid w:val="31CB54AD"/>
    <w:rsid w:val="3206D58C"/>
    <w:rsid w:val="3274E8F4"/>
    <w:rsid w:val="32753334"/>
    <w:rsid w:val="32F51590"/>
    <w:rsid w:val="33532055"/>
    <w:rsid w:val="336A91F5"/>
    <w:rsid w:val="33744D68"/>
    <w:rsid w:val="337C5480"/>
    <w:rsid w:val="338A6447"/>
    <w:rsid w:val="3398208D"/>
    <w:rsid w:val="33EC1ABE"/>
    <w:rsid w:val="341B6187"/>
    <w:rsid w:val="34B06C24"/>
    <w:rsid w:val="34CD382B"/>
    <w:rsid w:val="34E74869"/>
    <w:rsid w:val="34EA19DF"/>
    <w:rsid w:val="34EDC5D4"/>
    <w:rsid w:val="34FF18BC"/>
    <w:rsid w:val="35756CBF"/>
    <w:rsid w:val="358D5AF5"/>
    <w:rsid w:val="360AC8EE"/>
    <w:rsid w:val="363BA534"/>
    <w:rsid w:val="36482B03"/>
    <w:rsid w:val="365448DD"/>
    <w:rsid w:val="36814F74"/>
    <w:rsid w:val="369EA024"/>
    <w:rsid w:val="36BD05FA"/>
    <w:rsid w:val="3721D46E"/>
    <w:rsid w:val="37300D53"/>
    <w:rsid w:val="3756149E"/>
    <w:rsid w:val="375A0694"/>
    <w:rsid w:val="37B7C6EA"/>
    <w:rsid w:val="37C05018"/>
    <w:rsid w:val="37F39A32"/>
    <w:rsid w:val="382C6984"/>
    <w:rsid w:val="38606C72"/>
    <w:rsid w:val="38708053"/>
    <w:rsid w:val="389739B4"/>
    <w:rsid w:val="38B615EC"/>
    <w:rsid w:val="39387127"/>
    <w:rsid w:val="394B1EEC"/>
    <w:rsid w:val="3964A328"/>
    <w:rsid w:val="396F8A11"/>
    <w:rsid w:val="39EB9FA9"/>
    <w:rsid w:val="39FB9E44"/>
    <w:rsid w:val="3A174661"/>
    <w:rsid w:val="3A1B0DA3"/>
    <w:rsid w:val="3A5B5C42"/>
    <w:rsid w:val="3AB8BB67"/>
    <w:rsid w:val="3AF558C1"/>
    <w:rsid w:val="3B6D01E2"/>
    <w:rsid w:val="3BB005E4"/>
    <w:rsid w:val="3BB6091A"/>
    <w:rsid w:val="3BE34B7E"/>
    <w:rsid w:val="3C51F31A"/>
    <w:rsid w:val="3C6893C4"/>
    <w:rsid w:val="3C7A0170"/>
    <w:rsid w:val="3CAB80F8"/>
    <w:rsid w:val="3CDE8D46"/>
    <w:rsid w:val="3CF6A7D6"/>
    <w:rsid w:val="3D4C1EA7"/>
    <w:rsid w:val="3DE7B50E"/>
    <w:rsid w:val="3E1929B1"/>
    <w:rsid w:val="3E8960C0"/>
    <w:rsid w:val="3E8BE2FA"/>
    <w:rsid w:val="3E967D68"/>
    <w:rsid w:val="3EBA48B8"/>
    <w:rsid w:val="3F021D23"/>
    <w:rsid w:val="3F10C104"/>
    <w:rsid w:val="3F136B8B"/>
    <w:rsid w:val="3F271B5F"/>
    <w:rsid w:val="3F61D38B"/>
    <w:rsid w:val="3F81C3AA"/>
    <w:rsid w:val="3FC3EA8D"/>
    <w:rsid w:val="3FCF5091"/>
    <w:rsid w:val="40431FD2"/>
    <w:rsid w:val="40688DFE"/>
    <w:rsid w:val="406DEC38"/>
    <w:rsid w:val="4081EEBC"/>
    <w:rsid w:val="4095E238"/>
    <w:rsid w:val="40A1487C"/>
    <w:rsid w:val="40C523C2"/>
    <w:rsid w:val="40D82902"/>
    <w:rsid w:val="41085852"/>
    <w:rsid w:val="410C8BF0"/>
    <w:rsid w:val="4156FC63"/>
    <w:rsid w:val="416B3023"/>
    <w:rsid w:val="416B9698"/>
    <w:rsid w:val="41A09554"/>
    <w:rsid w:val="41AFE95C"/>
    <w:rsid w:val="41B2C673"/>
    <w:rsid w:val="41F31B32"/>
    <w:rsid w:val="422702DF"/>
    <w:rsid w:val="424FA30F"/>
    <w:rsid w:val="425679CE"/>
    <w:rsid w:val="42D3B6A1"/>
    <w:rsid w:val="42D3D531"/>
    <w:rsid w:val="43293556"/>
    <w:rsid w:val="439FDD1A"/>
    <w:rsid w:val="43C900F7"/>
    <w:rsid w:val="43D9DD14"/>
    <w:rsid w:val="43E0B8E0"/>
    <w:rsid w:val="444011BE"/>
    <w:rsid w:val="4489A2A5"/>
    <w:rsid w:val="448EC9C6"/>
    <w:rsid w:val="44A52CDA"/>
    <w:rsid w:val="44DE66BD"/>
    <w:rsid w:val="451D337D"/>
    <w:rsid w:val="45446032"/>
    <w:rsid w:val="458A0ACE"/>
    <w:rsid w:val="45C57448"/>
    <w:rsid w:val="45E38C80"/>
    <w:rsid w:val="466C2986"/>
    <w:rsid w:val="469BBB7B"/>
    <w:rsid w:val="469F998C"/>
    <w:rsid w:val="46BA86C2"/>
    <w:rsid w:val="470CF2DB"/>
    <w:rsid w:val="4715B02A"/>
    <w:rsid w:val="47644D16"/>
    <w:rsid w:val="476EE3F8"/>
    <w:rsid w:val="47793D8D"/>
    <w:rsid w:val="4779AB10"/>
    <w:rsid w:val="478A5577"/>
    <w:rsid w:val="47E7204A"/>
    <w:rsid w:val="480D5D37"/>
    <w:rsid w:val="48555F2C"/>
    <w:rsid w:val="485EE3C0"/>
    <w:rsid w:val="4862BEEE"/>
    <w:rsid w:val="4889DEE5"/>
    <w:rsid w:val="488BEF7A"/>
    <w:rsid w:val="48F6E179"/>
    <w:rsid w:val="490143C1"/>
    <w:rsid w:val="49235F89"/>
    <w:rsid w:val="492B1916"/>
    <w:rsid w:val="494FB342"/>
    <w:rsid w:val="4966BA08"/>
    <w:rsid w:val="49883E23"/>
    <w:rsid w:val="49E74C48"/>
    <w:rsid w:val="49FB9C31"/>
    <w:rsid w:val="4A060713"/>
    <w:rsid w:val="4A0CECB8"/>
    <w:rsid w:val="4A37513F"/>
    <w:rsid w:val="4A3EFD7C"/>
    <w:rsid w:val="4A6E1250"/>
    <w:rsid w:val="4A9231DF"/>
    <w:rsid w:val="4AAA8DC2"/>
    <w:rsid w:val="4AD01B20"/>
    <w:rsid w:val="4AD68E9F"/>
    <w:rsid w:val="4B38716B"/>
    <w:rsid w:val="4B7BA54F"/>
    <w:rsid w:val="4B860F6E"/>
    <w:rsid w:val="4BAE0AE0"/>
    <w:rsid w:val="4BDDE93A"/>
    <w:rsid w:val="4BE1CDBC"/>
    <w:rsid w:val="4C026A6D"/>
    <w:rsid w:val="4C0996D8"/>
    <w:rsid w:val="4C2EDF03"/>
    <w:rsid w:val="4CFB5EDA"/>
    <w:rsid w:val="4D769E3E"/>
    <w:rsid w:val="4DAB7B28"/>
    <w:rsid w:val="4DE5F666"/>
    <w:rsid w:val="4DE6B8EF"/>
    <w:rsid w:val="4DF06808"/>
    <w:rsid w:val="4E289C2E"/>
    <w:rsid w:val="4E3CF807"/>
    <w:rsid w:val="4E6FFDCD"/>
    <w:rsid w:val="4E832193"/>
    <w:rsid w:val="4E851D25"/>
    <w:rsid w:val="4E905212"/>
    <w:rsid w:val="4F1F3B44"/>
    <w:rsid w:val="4F4E500B"/>
    <w:rsid w:val="4F5E6CA8"/>
    <w:rsid w:val="4F6F2F64"/>
    <w:rsid w:val="4F7A7305"/>
    <w:rsid w:val="4F839ACB"/>
    <w:rsid w:val="4F91A812"/>
    <w:rsid w:val="4FA4F0F6"/>
    <w:rsid w:val="501FFA24"/>
    <w:rsid w:val="5044166D"/>
    <w:rsid w:val="504B1A63"/>
    <w:rsid w:val="50769784"/>
    <w:rsid w:val="50795926"/>
    <w:rsid w:val="5093DB8B"/>
    <w:rsid w:val="50D76138"/>
    <w:rsid w:val="519AC1E3"/>
    <w:rsid w:val="51CC377B"/>
    <w:rsid w:val="51E7CBDA"/>
    <w:rsid w:val="51FCA3E3"/>
    <w:rsid w:val="52186C36"/>
    <w:rsid w:val="525E7B61"/>
    <w:rsid w:val="52B4B101"/>
    <w:rsid w:val="52BEA529"/>
    <w:rsid w:val="52CDEBC2"/>
    <w:rsid w:val="530A2E99"/>
    <w:rsid w:val="5331CEA9"/>
    <w:rsid w:val="5343F11C"/>
    <w:rsid w:val="5358131F"/>
    <w:rsid w:val="537AFAF0"/>
    <w:rsid w:val="53B175C6"/>
    <w:rsid w:val="541E11AC"/>
    <w:rsid w:val="544894D7"/>
    <w:rsid w:val="5473340C"/>
    <w:rsid w:val="547E4A26"/>
    <w:rsid w:val="549C3A9A"/>
    <w:rsid w:val="54C0ABC5"/>
    <w:rsid w:val="54F2FCE8"/>
    <w:rsid w:val="556B2E99"/>
    <w:rsid w:val="558F5FBE"/>
    <w:rsid w:val="55F44809"/>
    <w:rsid w:val="55FA9519"/>
    <w:rsid w:val="5613866F"/>
    <w:rsid w:val="562EB9D8"/>
    <w:rsid w:val="566DC384"/>
    <w:rsid w:val="56736007"/>
    <w:rsid w:val="56C47D9B"/>
    <w:rsid w:val="56DD7FC1"/>
    <w:rsid w:val="56EB979A"/>
    <w:rsid w:val="574D52C3"/>
    <w:rsid w:val="5758ECF9"/>
    <w:rsid w:val="5792F632"/>
    <w:rsid w:val="57968718"/>
    <w:rsid w:val="57AD98F7"/>
    <w:rsid w:val="58018107"/>
    <w:rsid w:val="5848F049"/>
    <w:rsid w:val="58491EBE"/>
    <w:rsid w:val="58ACE6D4"/>
    <w:rsid w:val="58DAFFFB"/>
    <w:rsid w:val="59572542"/>
    <w:rsid w:val="5965A31B"/>
    <w:rsid w:val="59F7BBF9"/>
    <w:rsid w:val="5A118BD5"/>
    <w:rsid w:val="5A15D140"/>
    <w:rsid w:val="5A23DB54"/>
    <w:rsid w:val="5A24FBF9"/>
    <w:rsid w:val="5A25541A"/>
    <w:rsid w:val="5A5EA8F9"/>
    <w:rsid w:val="5A99AB91"/>
    <w:rsid w:val="5AA09155"/>
    <w:rsid w:val="5AC9263B"/>
    <w:rsid w:val="5B233671"/>
    <w:rsid w:val="5B5B9E11"/>
    <w:rsid w:val="5B816323"/>
    <w:rsid w:val="5B871A63"/>
    <w:rsid w:val="5BAB83F5"/>
    <w:rsid w:val="5BC6C0DE"/>
    <w:rsid w:val="5C4E755E"/>
    <w:rsid w:val="5C5ACF95"/>
    <w:rsid w:val="5C64847E"/>
    <w:rsid w:val="5C6C7DFA"/>
    <w:rsid w:val="5CE3CEA6"/>
    <w:rsid w:val="5D023F5B"/>
    <w:rsid w:val="5D0F184C"/>
    <w:rsid w:val="5D94AF8E"/>
    <w:rsid w:val="5E0DF26D"/>
    <w:rsid w:val="5E60E6DA"/>
    <w:rsid w:val="5E856555"/>
    <w:rsid w:val="5E87D93D"/>
    <w:rsid w:val="5EDB6F84"/>
    <w:rsid w:val="5F00E640"/>
    <w:rsid w:val="5F23D121"/>
    <w:rsid w:val="5F9C20C2"/>
    <w:rsid w:val="5FA02766"/>
    <w:rsid w:val="5FA5AF3E"/>
    <w:rsid w:val="5FEE450A"/>
    <w:rsid w:val="6029C4F3"/>
    <w:rsid w:val="6037A0AC"/>
    <w:rsid w:val="60FA7647"/>
    <w:rsid w:val="60FE4238"/>
    <w:rsid w:val="6102E7F9"/>
    <w:rsid w:val="6143B956"/>
    <w:rsid w:val="616526B8"/>
    <w:rsid w:val="6169CAD2"/>
    <w:rsid w:val="61CB5F2C"/>
    <w:rsid w:val="61D69D51"/>
    <w:rsid w:val="6219A9CA"/>
    <w:rsid w:val="621F4775"/>
    <w:rsid w:val="62352E6F"/>
    <w:rsid w:val="62961CB0"/>
    <w:rsid w:val="62AB5138"/>
    <w:rsid w:val="62DC1772"/>
    <w:rsid w:val="62E709F3"/>
    <w:rsid w:val="63310DAB"/>
    <w:rsid w:val="6334089C"/>
    <w:rsid w:val="635F1DD3"/>
    <w:rsid w:val="636A2F8F"/>
    <w:rsid w:val="6371C355"/>
    <w:rsid w:val="6383E3C3"/>
    <w:rsid w:val="63999A6D"/>
    <w:rsid w:val="63BB9BA2"/>
    <w:rsid w:val="63BCA4AC"/>
    <w:rsid w:val="63BF4193"/>
    <w:rsid w:val="63C6094D"/>
    <w:rsid w:val="63CE8232"/>
    <w:rsid w:val="63DEDFEE"/>
    <w:rsid w:val="63DFA982"/>
    <w:rsid w:val="6457DECA"/>
    <w:rsid w:val="645E89BE"/>
    <w:rsid w:val="647883F7"/>
    <w:rsid w:val="647AF0EB"/>
    <w:rsid w:val="64E02E26"/>
    <w:rsid w:val="65254E98"/>
    <w:rsid w:val="65658245"/>
    <w:rsid w:val="65BBC1A9"/>
    <w:rsid w:val="66230D69"/>
    <w:rsid w:val="66533C0E"/>
    <w:rsid w:val="6658F161"/>
    <w:rsid w:val="66ACDE99"/>
    <w:rsid w:val="66DDA08B"/>
    <w:rsid w:val="670DC4B0"/>
    <w:rsid w:val="675678CC"/>
    <w:rsid w:val="677A7C9E"/>
    <w:rsid w:val="67C2FC29"/>
    <w:rsid w:val="6832AFF1"/>
    <w:rsid w:val="68469B36"/>
    <w:rsid w:val="68698BCC"/>
    <w:rsid w:val="6893E1F2"/>
    <w:rsid w:val="68B33549"/>
    <w:rsid w:val="68BE6F1B"/>
    <w:rsid w:val="694C0F88"/>
    <w:rsid w:val="69789682"/>
    <w:rsid w:val="699C8A6A"/>
    <w:rsid w:val="69A73CF1"/>
    <w:rsid w:val="69AC1098"/>
    <w:rsid w:val="69B0DB6D"/>
    <w:rsid w:val="69C1BBCB"/>
    <w:rsid w:val="69C85ED9"/>
    <w:rsid w:val="69F0E6FD"/>
    <w:rsid w:val="69F34FC8"/>
    <w:rsid w:val="6A05DD37"/>
    <w:rsid w:val="6A42F140"/>
    <w:rsid w:val="6B10F994"/>
    <w:rsid w:val="6B1F8356"/>
    <w:rsid w:val="6B4510F7"/>
    <w:rsid w:val="6B58F6E3"/>
    <w:rsid w:val="6BAEC8A5"/>
    <w:rsid w:val="6BD85E94"/>
    <w:rsid w:val="6BDD23DC"/>
    <w:rsid w:val="6BE8E7C3"/>
    <w:rsid w:val="6C024532"/>
    <w:rsid w:val="6C269437"/>
    <w:rsid w:val="6C324A5C"/>
    <w:rsid w:val="6C3B01CF"/>
    <w:rsid w:val="6C6EF88F"/>
    <w:rsid w:val="6C80BF25"/>
    <w:rsid w:val="6C8381A8"/>
    <w:rsid w:val="6CBA5BED"/>
    <w:rsid w:val="6D1C1CC6"/>
    <w:rsid w:val="6D2B64CE"/>
    <w:rsid w:val="6D5267DA"/>
    <w:rsid w:val="6D65EBE6"/>
    <w:rsid w:val="6D8C79F6"/>
    <w:rsid w:val="6DA064C4"/>
    <w:rsid w:val="6DAF944C"/>
    <w:rsid w:val="6DE100BE"/>
    <w:rsid w:val="6E071D0F"/>
    <w:rsid w:val="6E1E218E"/>
    <w:rsid w:val="6E342343"/>
    <w:rsid w:val="6E418647"/>
    <w:rsid w:val="6E4A3727"/>
    <w:rsid w:val="6ED7CE07"/>
    <w:rsid w:val="6EFCFC5A"/>
    <w:rsid w:val="6F1207A2"/>
    <w:rsid w:val="6F16B621"/>
    <w:rsid w:val="6F237F48"/>
    <w:rsid w:val="6F447DAF"/>
    <w:rsid w:val="6FC4DEC6"/>
    <w:rsid w:val="6FDD2077"/>
    <w:rsid w:val="6FE4A7D3"/>
    <w:rsid w:val="6FE563FA"/>
    <w:rsid w:val="7009E7ED"/>
    <w:rsid w:val="7026852B"/>
    <w:rsid w:val="7046DC90"/>
    <w:rsid w:val="7099022D"/>
    <w:rsid w:val="709AF869"/>
    <w:rsid w:val="70F15072"/>
    <w:rsid w:val="711043F2"/>
    <w:rsid w:val="71239B4B"/>
    <w:rsid w:val="71613315"/>
    <w:rsid w:val="719AEE63"/>
    <w:rsid w:val="71AB0437"/>
    <w:rsid w:val="7225D393"/>
    <w:rsid w:val="7287A7EE"/>
    <w:rsid w:val="7289E208"/>
    <w:rsid w:val="72C46542"/>
    <w:rsid w:val="730D95AF"/>
    <w:rsid w:val="7356160F"/>
    <w:rsid w:val="735B13F6"/>
    <w:rsid w:val="7361D091"/>
    <w:rsid w:val="739A8AE5"/>
    <w:rsid w:val="73C50C22"/>
    <w:rsid w:val="73CD845E"/>
    <w:rsid w:val="73D88121"/>
    <w:rsid w:val="73F07E33"/>
    <w:rsid w:val="743D986D"/>
    <w:rsid w:val="743DE1F8"/>
    <w:rsid w:val="7442D5F0"/>
    <w:rsid w:val="744E184E"/>
    <w:rsid w:val="74637870"/>
    <w:rsid w:val="74733C37"/>
    <w:rsid w:val="7532BE02"/>
    <w:rsid w:val="75AA6C68"/>
    <w:rsid w:val="75BAB6B5"/>
    <w:rsid w:val="75F2BCD0"/>
    <w:rsid w:val="7600C621"/>
    <w:rsid w:val="760C2283"/>
    <w:rsid w:val="7617F1DB"/>
    <w:rsid w:val="76BA3EC0"/>
    <w:rsid w:val="76BF1E05"/>
    <w:rsid w:val="76E44696"/>
    <w:rsid w:val="76F54080"/>
    <w:rsid w:val="76F681A9"/>
    <w:rsid w:val="774F68E6"/>
    <w:rsid w:val="77B3E1C9"/>
    <w:rsid w:val="77CD3C3F"/>
    <w:rsid w:val="783299F5"/>
    <w:rsid w:val="7837DC1E"/>
    <w:rsid w:val="786D7F1B"/>
    <w:rsid w:val="78A55D07"/>
    <w:rsid w:val="78AC70D7"/>
    <w:rsid w:val="78CCC0EE"/>
    <w:rsid w:val="78EB54CF"/>
    <w:rsid w:val="78FA0045"/>
    <w:rsid w:val="7958279F"/>
    <w:rsid w:val="796EF8DA"/>
    <w:rsid w:val="79B367D2"/>
    <w:rsid w:val="79C5DAB8"/>
    <w:rsid w:val="79D11015"/>
    <w:rsid w:val="7A04A8B1"/>
    <w:rsid w:val="7A1BB619"/>
    <w:rsid w:val="7A50ECA8"/>
    <w:rsid w:val="7A7B023E"/>
    <w:rsid w:val="7B038C10"/>
    <w:rsid w:val="7B183187"/>
    <w:rsid w:val="7B3EEB7E"/>
    <w:rsid w:val="7B45D057"/>
    <w:rsid w:val="7BAB5C59"/>
    <w:rsid w:val="7C4A4E7D"/>
    <w:rsid w:val="7C4D7E61"/>
    <w:rsid w:val="7C64B2DD"/>
    <w:rsid w:val="7C7E1E6E"/>
    <w:rsid w:val="7C8B61E3"/>
    <w:rsid w:val="7CAA3177"/>
    <w:rsid w:val="7CC184E1"/>
    <w:rsid w:val="7D0732BA"/>
    <w:rsid w:val="7D2C52BE"/>
    <w:rsid w:val="7D3D5542"/>
    <w:rsid w:val="7D5CB04B"/>
    <w:rsid w:val="7D80BB78"/>
    <w:rsid w:val="7DAE5DAE"/>
    <w:rsid w:val="7DF1F02D"/>
    <w:rsid w:val="7E7C30F1"/>
    <w:rsid w:val="7E83E794"/>
    <w:rsid w:val="7E85FA1D"/>
    <w:rsid w:val="7EC43293"/>
    <w:rsid w:val="7ED539C8"/>
    <w:rsid w:val="7EF21FCF"/>
    <w:rsid w:val="7F0501E3"/>
    <w:rsid w:val="7F17B95C"/>
    <w:rsid w:val="7F237DB6"/>
    <w:rsid w:val="7F47E0AB"/>
    <w:rsid w:val="7F5CCF4F"/>
    <w:rsid w:val="7F8A2FA1"/>
    <w:rsid w:val="7FAE9192"/>
    <w:rsid w:val="7FEB12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22C306"/>
  <w15:docId w15:val="{BB0944B8-CF66-4F44-A2C7-79EBD7D2E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widowControl w:val="0"/>
      <w:spacing w:line="260" w:lineRule="exact"/>
    </w:pPr>
    <w:rPr>
      <w:rFonts w:ascii="Frutiger 45 Light" w:hAnsi="Frutiger 45 Light"/>
      <w:sz w:val="22"/>
      <w:lang w:eastAsia="en-US"/>
    </w:rPr>
  </w:style>
  <w:style w:type="paragraph" w:styleId="Heading1">
    <w:name w:val="heading 1"/>
    <w:basedOn w:val="Normal"/>
    <w:next w:val="Normal"/>
    <w:qFormat/>
    <w:pPr>
      <w:framePr w:w="1145" w:h="11340" w:hRule="exact" w:wrap="around" w:vAnchor="page" w:hAnchor="page" w:x="8527" w:y="4753"/>
      <w:spacing w:line="740" w:lineRule="exact"/>
      <w:outlineLvl w:val="0"/>
    </w:pPr>
    <w:rPr>
      <w:kern w:val="28"/>
      <w:sz w:val="70"/>
    </w:rPr>
  </w:style>
  <w:style w:type="paragraph" w:styleId="Heading2">
    <w:name w:val="heading 2"/>
    <w:basedOn w:val="Normal"/>
    <w:next w:val="Normal"/>
    <w:qFormat/>
    <w:pPr>
      <w:spacing w:line="400" w:lineRule="exact"/>
      <w:outlineLvl w:val="1"/>
    </w:pPr>
    <w:rPr>
      <w:sz w:val="32"/>
    </w:rPr>
  </w:style>
  <w:style w:type="paragraph" w:styleId="Heading3">
    <w:name w:val="heading 3"/>
    <w:basedOn w:val="Normal"/>
    <w:next w:val="Body"/>
    <w:qFormat/>
    <w:pPr>
      <w:outlineLvl w:val="2"/>
    </w:pPr>
    <w:rPr>
      <w:b/>
    </w:rPr>
  </w:style>
  <w:style w:type="paragraph" w:styleId="Heading4">
    <w:name w:val="heading 4"/>
    <w:basedOn w:val="Normal"/>
    <w:next w:val="Normal"/>
    <w:qFormat/>
    <w:pPr>
      <w:outlineLvl w:val="3"/>
    </w:pPr>
    <w:rPr>
      <w:rFonts w:ascii="Frutiger 55 Roman" w:hAnsi="Frutiger 55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customStyle="1" w:styleId="Personal">
    <w:name w:val="Personal"/>
    <w:basedOn w:val="Normal"/>
    <w:rPr>
      <w:b/>
    </w:rPr>
  </w:style>
  <w:style w:type="character" w:customStyle="1" w:styleId="BodyBold">
    <w:name w:val="Body Bold"/>
    <w:basedOn w:val="DefaultParagraphFont"/>
    <w:rPr>
      <w:b/>
    </w:rPr>
  </w:style>
  <w:style w:type="paragraph" w:customStyle="1" w:styleId="Spacer">
    <w:name w:val="Spacer"/>
    <w:basedOn w:val="Normal"/>
    <w:pPr>
      <w:spacing w:line="880" w:lineRule="exact"/>
    </w:pPr>
    <w:rPr>
      <w:sz w:val="24"/>
    </w:rPr>
  </w:style>
  <w:style w:type="paragraph" w:customStyle="1" w:styleId="Address">
    <w:name w:val="Address"/>
    <w:basedOn w:val="Normal"/>
    <w:pPr>
      <w:spacing w:line="220" w:lineRule="exact"/>
    </w:pPr>
    <w:rPr>
      <w:sz w:val="17"/>
    </w:rPr>
  </w:style>
  <w:style w:type="paragraph" w:customStyle="1" w:styleId="Address2">
    <w:name w:val="Address 2"/>
    <w:basedOn w:val="Address"/>
    <w:pPr>
      <w:framePr w:w="992" w:h="10943" w:hRule="exact" w:wrap="around" w:vAnchor="page" w:hAnchor="page" w:x="10199" w:y="5041"/>
      <w:spacing w:after="80"/>
    </w:pPr>
    <w:rPr>
      <w:b/>
    </w:rPr>
  </w:style>
  <w:style w:type="paragraph" w:customStyle="1" w:styleId="Body">
    <w:name w:val="Body"/>
    <w:basedOn w:val="Normal"/>
  </w:style>
  <w:style w:type="paragraph" w:customStyle="1" w:styleId="TitleText">
    <w:name w:val="Title Text"/>
    <w:basedOn w:val="Body"/>
  </w:style>
  <w:style w:type="paragraph" w:customStyle="1" w:styleId="Logo">
    <w:name w:val="Logo"/>
    <w:basedOn w:val="Normal"/>
    <w:pPr>
      <w:framePr w:w="1145" w:h="13353" w:hRule="exact" w:wrap="around" w:vAnchor="page" w:hAnchor="page" w:x="10096" w:y="2593"/>
      <w:spacing w:line="1400" w:lineRule="exact"/>
    </w:pPr>
    <w:rPr>
      <w:rFonts w:ascii="LGA Logos" w:hAnsi="LGA Logos"/>
      <w:noProof/>
      <w:sz w:val="180"/>
    </w:rPr>
  </w:style>
  <w:style w:type="character" w:customStyle="1" w:styleId="Heading1Bold">
    <w:name w:val="Heading 1 Bold"/>
    <w:basedOn w:val="DefaultParagraphFont"/>
    <w:rPr>
      <w:b/>
    </w:rPr>
  </w:style>
  <w:style w:type="character" w:customStyle="1" w:styleId="DateCharacterstyle">
    <w:name w:val="Date Character style"/>
    <w:basedOn w:val="DefaultParagraphFont"/>
    <w:rPr>
      <w:b/>
    </w:rPr>
  </w:style>
  <w:style w:type="paragraph" w:customStyle="1" w:styleId="Heading2Bold">
    <w:name w:val="Heading 2 Bold"/>
    <w:basedOn w:val="Heading2"/>
    <w:rPr>
      <w:b/>
      <w:noProof/>
    </w:rPr>
  </w:style>
  <w:style w:type="paragraph" w:customStyle="1" w:styleId="Bullettext">
    <w:name w:val="Bullet text"/>
    <w:basedOn w:val="Body"/>
    <w:pPr>
      <w:numPr>
        <w:numId w:val="1"/>
      </w:numPr>
      <w:tabs>
        <w:tab w:val="clear" w:pos="360"/>
      </w:tabs>
    </w:pPr>
  </w:style>
  <w:style w:type="paragraph" w:customStyle="1" w:styleId="PageNumbering">
    <w:name w:val="Page Numbering"/>
    <w:basedOn w:val="Footer"/>
    <w:pPr>
      <w:spacing w:line="220" w:lineRule="exact"/>
    </w:pPr>
    <w:rPr>
      <w:snapToGrid w:val="0"/>
      <w:sz w:val="17"/>
    </w:rPr>
  </w:style>
  <w:style w:type="paragraph" w:customStyle="1" w:styleId="1">
    <w:name w:val="1"/>
    <w:basedOn w:val="Normal"/>
    <w:rsid w:val="00306D21"/>
    <w:pPr>
      <w:spacing w:before="20" w:after="160" w:line="240" w:lineRule="exact"/>
    </w:pPr>
    <w:rPr>
      <w:rFonts w:ascii="Arial" w:hAnsi="Arial"/>
      <w:sz w:val="20"/>
      <w:lang w:val="en-US"/>
    </w:rPr>
  </w:style>
  <w:style w:type="character" w:styleId="Hyperlink">
    <w:name w:val="Hyperlink"/>
    <w:basedOn w:val="DefaultParagraphFont"/>
    <w:uiPriority w:val="99"/>
    <w:rsid w:val="00834ADF"/>
    <w:rPr>
      <w:color w:val="0000FF"/>
      <w:u w:val="single"/>
    </w:rPr>
  </w:style>
  <w:style w:type="paragraph" w:styleId="BalloonText">
    <w:name w:val="Balloon Text"/>
    <w:basedOn w:val="Normal"/>
    <w:link w:val="BalloonTextChar"/>
    <w:rsid w:val="00C9479A"/>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C9479A"/>
    <w:rPr>
      <w:rFonts w:ascii="Tahoma" w:hAnsi="Tahoma" w:cs="Tahoma"/>
      <w:sz w:val="16"/>
      <w:szCs w:val="16"/>
      <w:lang w:eastAsia="en-US"/>
    </w:rPr>
  </w:style>
  <w:style w:type="paragraph" w:styleId="ListParagraph">
    <w:name w:val="List Paragraph"/>
    <w:aliases w:val="Dot pt,F5 List Paragraph,List Paragraph1,Numbered Para 1,No Spacing1,List Paragraph Char Char Char,Indicator Text,Bullet Points,MAIN CONTENT,Bullet 1,Colorful List - Accent 11,List Paragraph12,List Paragraph2,Normal numbered,Bullet Style"/>
    <w:basedOn w:val="Normal"/>
    <w:link w:val="ListParagraphChar"/>
    <w:uiPriority w:val="34"/>
    <w:qFormat/>
    <w:rsid w:val="00EC6056"/>
    <w:pPr>
      <w:widowControl/>
      <w:spacing w:line="240" w:lineRule="auto"/>
      <w:ind w:left="720"/>
    </w:pPr>
    <w:rPr>
      <w:rFonts w:ascii="Verdana" w:eastAsiaTheme="minorHAnsi" w:hAnsi="Verdana"/>
      <w:sz w:val="24"/>
      <w:szCs w:val="24"/>
      <w:lang w:eastAsia="en-GB"/>
    </w:rPr>
  </w:style>
  <w:style w:type="paragraph" w:customStyle="1" w:styleId="Default">
    <w:name w:val="Default"/>
    <w:rsid w:val="00EC6056"/>
    <w:pPr>
      <w:autoSpaceDE w:val="0"/>
      <w:autoSpaceDN w:val="0"/>
      <w:adjustRightInd w:val="0"/>
    </w:pPr>
    <w:rPr>
      <w:rFonts w:ascii="Arial" w:hAnsi="Arial" w:cs="Arial"/>
      <w:color w:val="000000"/>
      <w:sz w:val="24"/>
      <w:szCs w:val="24"/>
    </w:rPr>
  </w:style>
  <w:style w:type="paragraph" w:styleId="FootnoteText">
    <w:name w:val="footnote text"/>
    <w:basedOn w:val="Normal"/>
    <w:link w:val="FootnoteTextChar"/>
    <w:uiPriority w:val="99"/>
    <w:rsid w:val="00EC6056"/>
    <w:pPr>
      <w:widowControl/>
      <w:spacing w:line="240" w:lineRule="auto"/>
    </w:pPr>
    <w:rPr>
      <w:rFonts w:ascii="Times New Roman" w:hAnsi="Times New Roman"/>
      <w:sz w:val="20"/>
      <w:lang w:eastAsia="en-GB"/>
    </w:rPr>
  </w:style>
  <w:style w:type="character" w:customStyle="1" w:styleId="FootnoteTextChar">
    <w:name w:val="Footnote Text Char"/>
    <w:basedOn w:val="DefaultParagraphFont"/>
    <w:link w:val="FootnoteText"/>
    <w:uiPriority w:val="99"/>
    <w:rsid w:val="00EC6056"/>
  </w:style>
  <w:style w:type="character" w:styleId="FootnoteReference">
    <w:name w:val="footnote reference"/>
    <w:basedOn w:val="DefaultParagraphFont"/>
    <w:uiPriority w:val="99"/>
    <w:rsid w:val="00EC6056"/>
    <w:rPr>
      <w:vertAlign w:val="superscript"/>
    </w:rPr>
  </w:style>
  <w:style w:type="character" w:styleId="CommentReference">
    <w:name w:val="annotation reference"/>
    <w:basedOn w:val="DefaultParagraphFont"/>
    <w:uiPriority w:val="99"/>
    <w:rsid w:val="00EC6056"/>
    <w:rPr>
      <w:sz w:val="16"/>
      <w:szCs w:val="16"/>
    </w:rPr>
  </w:style>
  <w:style w:type="paragraph" w:styleId="CommentText">
    <w:name w:val="annotation text"/>
    <w:basedOn w:val="Normal"/>
    <w:link w:val="CommentTextChar"/>
    <w:uiPriority w:val="99"/>
    <w:rsid w:val="00EC6056"/>
    <w:pPr>
      <w:widowControl/>
      <w:spacing w:line="240" w:lineRule="auto"/>
    </w:pPr>
    <w:rPr>
      <w:rFonts w:ascii="Times New Roman" w:hAnsi="Times New Roman"/>
      <w:sz w:val="20"/>
      <w:lang w:eastAsia="en-GB"/>
    </w:rPr>
  </w:style>
  <w:style w:type="character" w:customStyle="1" w:styleId="CommentTextChar">
    <w:name w:val="Comment Text Char"/>
    <w:basedOn w:val="DefaultParagraphFont"/>
    <w:link w:val="CommentText"/>
    <w:uiPriority w:val="99"/>
    <w:rsid w:val="00EC6056"/>
  </w:style>
  <w:style w:type="character" w:customStyle="1" w:styleId="FooterChar">
    <w:name w:val="Footer Char"/>
    <w:basedOn w:val="DefaultParagraphFont"/>
    <w:link w:val="Footer"/>
    <w:uiPriority w:val="99"/>
    <w:rsid w:val="00A54D9A"/>
    <w:rPr>
      <w:rFonts w:ascii="Frutiger 45 Light" w:hAnsi="Frutiger 45 Light"/>
      <w:sz w:val="22"/>
      <w:lang w:eastAsia="en-US"/>
    </w:rPr>
  </w:style>
  <w:style w:type="paragraph" w:styleId="CommentSubject">
    <w:name w:val="annotation subject"/>
    <w:basedOn w:val="CommentText"/>
    <w:next w:val="CommentText"/>
    <w:link w:val="CommentSubjectChar"/>
    <w:rsid w:val="004E5BD7"/>
    <w:pPr>
      <w:widowControl w:val="0"/>
    </w:pPr>
    <w:rPr>
      <w:rFonts w:ascii="Frutiger 45 Light" w:hAnsi="Frutiger 45 Light"/>
      <w:b/>
      <w:bCs/>
      <w:lang w:eastAsia="en-US"/>
    </w:rPr>
  </w:style>
  <w:style w:type="character" w:customStyle="1" w:styleId="CommentSubjectChar">
    <w:name w:val="Comment Subject Char"/>
    <w:basedOn w:val="CommentTextChar"/>
    <w:link w:val="CommentSubject"/>
    <w:rsid w:val="004E5BD7"/>
    <w:rPr>
      <w:rFonts w:ascii="Frutiger 45 Light" w:hAnsi="Frutiger 45 Light"/>
      <w:b/>
      <w:bCs/>
      <w:lang w:eastAsia="en-US"/>
    </w:rPr>
  </w:style>
  <w:style w:type="character" w:styleId="FollowedHyperlink">
    <w:name w:val="FollowedHyperlink"/>
    <w:basedOn w:val="DefaultParagraphFont"/>
    <w:rsid w:val="002C5942"/>
    <w:rPr>
      <w:color w:val="800080" w:themeColor="followedHyperlink"/>
      <w:u w:val="single"/>
    </w:rPr>
  </w:style>
  <w:style w:type="paragraph" w:styleId="EndnoteText">
    <w:name w:val="endnote text"/>
    <w:basedOn w:val="Normal"/>
    <w:link w:val="EndnoteTextChar"/>
    <w:unhideWhenUsed/>
    <w:rsid w:val="00A5360D"/>
    <w:pPr>
      <w:spacing w:line="240" w:lineRule="auto"/>
    </w:pPr>
    <w:rPr>
      <w:sz w:val="20"/>
    </w:rPr>
  </w:style>
  <w:style w:type="character" w:customStyle="1" w:styleId="EndnoteTextChar">
    <w:name w:val="Endnote Text Char"/>
    <w:basedOn w:val="DefaultParagraphFont"/>
    <w:link w:val="EndnoteText"/>
    <w:rsid w:val="00A5360D"/>
    <w:rPr>
      <w:rFonts w:ascii="Frutiger 45 Light" w:hAnsi="Frutiger 45 Light"/>
      <w:lang w:eastAsia="en-US"/>
    </w:rPr>
  </w:style>
  <w:style w:type="character" w:styleId="EndnoteReference">
    <w:name w:val="endnote reference"/>
    <w:basedOn w:val="DefaultParagraphFont"/>
    <w:unhideWhenUsed/>
    <w:rsid w:val="00A5360D"/>
    <w:rPr>
      <w:vertAlign w:val="superscript"/>
    </w:rPr>
  </w:style>
  <w:style w:type="paragraph" w:styleId="NoSpacing">
    <w:name w:val="No Spacing"/>
    <w:uiPriority w:val="1"/>
    <w:qFormat/>
    <w:rsid w:val="0069570C"/>
    <w:rPr>
      <w:rFonts w:asciiTheme="minorHAnsi" w:eastAsiaTheme="minorHAnsi" w:hAnsiTheme="minorHAnsi" w:cstheme="minorBidi"/>
      <w:sz w:val="22"/>
      <w:szCs w:val="22"/>
      <w:lang w:eastAsia="en-US"/>
    </w:rPr>
  </w:style>
  <w:style w:type="paragraph" w:styleId="NormalWeb">
    <w:name w:val="Normal (Web)"/>
    <w:basedOn w:val="Normal"/>
    <w:semiHidden/>
    <w:unhideWhenUsed/>
    <w:rsid w:val="001E31CC"/>
    <w:rPr>
      <w:rFonts w:ascii="Times New Roman" w:hAnsi="Times New Roman"/>
      <w:sz w:val="24"/>
      <w:szCs w:val="24"/>
    </w:rPr>
  </w:style>
  <w:style w:type="character" w:customStyle="1" w:styleId="ListParagraphChar">
    <w:name w:val="List Paragraph Char"/>
    <w:aliases w:val="Dot pt Char,F5 List Paragraph Char,List Paragraph1 Char,Numbered Para 1 Char,No Spacing1 Char,List Paragraph Char Char Char Char,Indicator Text Char,Bullet Points Char,MAIN CONTENT Char,Bullet 1 Char,Colorful List - Accent 11 Char"/>
    <w:link w:val="ListParagraph"/>
    <w:uiPriority w:val="34"/>
    <w:qFormat/>
    <w:locked/>
    <w:rsid w:val="000031AD"/>
    <w:rPr>
      <w:rFonts w:ascii="Verdana" w:eastAsiaTheme="minorHAnsi" w:hAnsi="Verdana"/>
      <w:sz w:val="24"/>
      <w:szCs w:val="24"/>
    </w:rPr>
  </w:style>
  <w:style w:type="character" w:styleId="Strong">
    <w:name w:val="Strong"/>
    <w:uiPriority w:val="22"/>
    <w:qFormat/>
    <w:rsid w:val="008F6A50"/>
    <w:rPr>
      <w:b/>
      <w:bCs/>
    </w:rPr>
  </w:style>
  <w:style w:type="table" w:styleId="TableGrid">
    <w:name w:val="Table Grid"/>
    <w:basedOn w:val="TableNormal"/>
    <w:uiPriority w:val="39"/>
    <w:rsid w:val="00C063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D5094C"/>
    <w:rPr>
      <w:color w:val="808080"/>
      <w:shd w:val="clear" w:color="auto" w:fill="E6E6E6"/>
    </w:rPr>
  </w:style>
  <w:style w:type="character" w:styleId="UnresolvedMention">
    <w:name w:val="Unresolved Mention"/>
    <w:basedOn w:val="DefaultParagraphFont"/>
    <w:uiPriority w:val="99"/>
    <w:semiHidden/>
    <w:unhideWhenUsed/>
    <w:rsid w:val="00694900"/>
    <w:rPr>
      <w:color w:val="605E5C"/>
      <w:shd w:val="clear" w:color="auto" w:fill="E1DFDD"/>
    </w:rPr>
  </w:style>
  <w:style w:type="character" w:customStyle="1" w:styleId="eop">
    <w:name w:val="eop"/>
    <w:basedOn w:val="DefaultParagraphFont"/>
    <w:rsid w:val="00021318"/>
  </w:style>
  <w:style w:type="character" w:customStyle="1" w:styleId="normaltextrun1">
    <w:name w:val="normaltextrun1"/>
    <w:basedOn w:val="DefaultParagraphFont"/>
    <w:rsid w:val="00BA4FF7"/>
  </w:style>
  <w:style w:type="paragraph" w:customStyle="1" w:styleId="paragraph">
    <w:name w:val="paragraph"/>
    <w:basedOn w:val="Normal"/>
    <w:rsid w:val="00066731"/>
    <w:pPr>
      <w:widowControl/>
      <w:spacing w:line="240" w:lineRule="auto"/>
    </w:pPr>
    <w:rPr>
      <w:rFonts w:ascii="Times New Roman" w:hAnsi="Times New Roman"/>
      <w:sz w:val="24"/>
      <w:szCs w:val="24"/>
      <w:lang w:eastAsia="en-GB"/>
    </w:rPr>
  </w:style>
  <w:style w:type="character" w:customStyle="1" w:styleId="textrun">
    <w:name w:val="textrun"/>
    <w:basedOn w:val="DefaultParagraphFont"/>
    <w:rsid w:val="00066731"/>
  </w:style>
  <w:style w:type="paragraph" w:styleId="Revision">
    <w:name w:val="Revision"/>
    <w:hidden/>
    <w:uiPriority w:val="99"/>
    <w:semiHidden/>
    <w:rsid w:val="001F2447"/>
    <w:rPr>
      <w:rFonts w:ascii="Frutiger 45 Light" w:hAnsi="Frutiger 45 Light"/>
      <w:sz w:val="22"/>
      <w:lang w:eastAsia="en-US"/>
    </w:rPr>
  </w:style>
  <w:style w:type="numbering" w:customStyle="1" w:styleId="bullet1">
    <w:name w:val="bullet 1"/>
    <w:basedOn w:val="NoList"/>
    <w:uiPriority w:val="99"/>
    <w:rsid w:val="00987B81"/>
    <w:pPr>
      <w:numPr>
        <w:numId w:val="3"/>
      </w:numPr>
    </w:pPr>
  </w:style>
  <w:style w:type="paragraph" w:customStyle="1" w:styleId="numbers">
    <w:name w:val="numbers"/>
    <w:basedOn w:val="Normal"/>
    <w:uiPriority w:val="2"/>
    <w:rsid w:val="00987B81"/>
    <w:pPr>
      <w:tabs>
        <w:tab w:val="right" w:pos="10490"/>
      </w:tabs>
      <w:spacing w:after="120" w:line="240" w:lineRule="atLeast"/>
      <w:ind w:left="1418"/>
    </w:pPr>
    <w:rPr>
      <w:rFonts w:ascii="Arial" w:hAnsi="Arial"/>
      <w:b/>
      <w:color w:val="000000" w:themeColor="text1"/>
      <w:sz w:val="24"/>
      <w:szCs w:val="22"/>
    </w:rPr>
  </w:style>
  <w:style w:type="character" w:customStyle="1" w:styleId="cf01">
    <w:name w:val="cf01"/>
    <w:basedOn w:val="DefaultParagraphFont"/>
    <w:rsid w:val="00CD54E0"/>
    <w:rPr>
      <w:rFonts w:ascii="Segoe UI" w:hAnsi="Segoe UI" w:cs="Segoe UI" w:hint="default"/>
      <w:color w:val="464B51"/>
      <w:sz w:val="18"/>
      <w:szCs w:val="18"/>
      <w:shd w:val="clear" w:color="auto" w:fill="FFFFFF"/>
    </w:rPr>
  </w:style>
  <w:style w:type="character" w:customStyle="1" w:styleId="cf11">
    <w:name w:val="cf11"/>
    <w:basedOn w:val="DefaultParagraphFont"/>
    <w:rsid w:val="00CD54E0"/>
    <w:rPr>
      <w:rFonts w:ascii="Segoe UI" w:hAnsi="Segoe UI" w:cs="Segoe UI" w:hint="default"/>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372524">
      <w:bodyDiv w:val="1"/>
      <w:marLeft w:val="0"/>
      <w:marRight w:val="0"/>
      <w:marTop w:val="0"/>
      <w:marBottom w:val="0"/>
      <w:divBdr>
        <w:top w:val="none" w:sz="0" w:space="0" w:color="auto"/>
        <w:left w:val="none" w:sz="0" w:space="0" w:color="auto"/>
        <w:bottom w:val="none" w:sz="0" w:space="0" w:color="auto"/>
        <w:right w:val="none" w:sz="0" w:space="0" w:color="auto"/>
      </w:divBdr>
    </w:div>
    <w:div w:id="46877295">
      <w:bodyDiv w:val="1"/>
      <w:marLeft w:val="0"/>
      <w:marRight w:val="0"/>
      <w:marTop w:val="0"/>
      <w:marBottom w:val="0"/>
      <w:divBdr>
        <w:top w:val="none" w:sz="0" w:space="0" w:color="auto"/>
        <w:left w:val="none" w:sz="0" w:space="0" w:color="auto"/>
        <w:bottom w:val="none" w:sz="0" w:space="0" w:color="auto"/>
        <w:right w:val="none" w:sz="0" w:space="0" w:color="auto"/>
      </w:divBdr>
    </w:div>
    <w:div w:id="69272939">
      <w:bodyDiv w:val="1"/>
      <w:marLeft w:val="0"/>
      <w:marRight w:val="0"/>
      <w:marTop w:val="0"/>
      <w:marBottom w:val="0"/>
      <w:divBdr>
        <w:top w:val="none" w:sz="0" w:space="0" w:color="auto"/>
        <w:left w:val="none" w:sz="0" w:space="0" w:color="auto"/>
        <w:bottom w:val="none" w:sz="0" w:space="0" w:color="auto"/>
        <w:right w:val="none" w:sz="0" w:space="0" w:color="auto"/>
      </w:divBdr>
    </w:div>
    <w:div w:id="72242796">
      <w:bodyDiv w:val="1"/>
      <w:marLeft w:val="0"/>
      <w:marRight w:val="0"/>
      <w:marTop w:val="0"/>
      <w:marBottom w:val="0"/>
      <w:divBdr>
        <w:top w:val="none" w:sz="0" w:space="0" w:color="auto"/>
        <w:left w:val="none" w:sz="0" w:space="0" w:color="auto"/>
        <w:bottom w:val="none" w:sz="0" w:space="0" w:color="auto"/>
        <w:right w:val="none" w:sz="0" w:space="0" w:color="auto"/>
      </w:divBdr>
    </w:div>
    <w:div w:id="140050482">
      <w:bodyDiv w:val="1"/>
      <w:marLeft w:val="0"/>
      <w:marRight w:val="0"/>
      <w:marTop w:val="0"/>
      <w:marBottom w:val="0"/>
      <w:divBdr>
        <w:top w:val="none" w:sz="0" w:space="0" w:color="auto"/>
        <w:left w:val="none" w:sz="0" w:space="0" w:color="auto"/>
        <w:bottom w:val="none" w:sz="0" w:space="0" w:color="auto"/>
        <w:right w:val="none" w:sz="0" w:space="0" w:color="auto"/>
      </w:divBdr>
      <w:divsChild>
        <w:div w:id="1555653105">
          <w:marLeft w:val="0"/>
          <w:marRight w:val="0"/>
          <w:marTop w:val="0"/>
          <w:marBottom w:val="0"/>
          <w:divBdr>
            <w:top w:val="none" w:sz="0" w:space="0" w:color="auto"/>
            <w:left w:val="none" w:sz="0" w:space="0" w:color="auto"/>
            <w:bottom w:val="none" w:sz="0" w:space="0" w:color="auto"/>
            <w:right w:val="none" w:sz="0" w:space="0" w:color="auto"/>
          </w:divBdr>
          <w:divsChild>
            <w:div w:id="820461168">
              <w:marLeft w:val="0"/>
              <w:marRight w:val="0"/>
              <w:marTop w:val="0"/>
              <w:marBottom w:val="225"/>
              <w:divBdr>
                <w:top w:val="none" w:sz="0" w:space="0" w:color="auto"/>
                <w:left w:val="none" w:sz="0" w:space="0" w:color="auto"/>
                <w:bottom w:val="none" w:sz="0" w:space="0" w:color="auto"/>
                <w:right w:val="none" w:sz="0" w:space="0" w:color="auto"/>
              </w:divBdr>
              <w:divsChild>
                <w:div w:id="180245277">
                  <w:marLeft w:val="0"/>
                  <w:marRight w:val="0"/>
                  <w:marTop w:val="0"/>
                  <w:marBottom w:val="0"/>
                  <w:divBdr>
                    <w:top w:val="none" w:sz="0" w:space="0" w:color="auto"/>
                    <w:left w:val="none" w:sz="0" w:space="0" w:color="auto"/>
                    <w:bottom w:val="none" w:sz="0" w:space="0" w:color="auto"/>
                    <w:right w:val="none" w:sz="0" w:space="0" w:color="auto"/>
                  </w:divBdr>
                  <w:divsChild>
                    <w:div w:id="42995613">
                      <w:marLeft w:val="0"/>
                      <w:marRight w:val="0"/>
                      <w:marTop w:val="0"/>
                      <w:marBottom w:val="0"/>
                      <w:divBdr>
                        <w:top w:val="none" w:sz="0" w:space="0" w:color="auto"/>
                        <w:left w:val="none" w:sz="0" w:space="0" w:color="auto"/>
                        <w:bottom w:val="none" w:sz="0" w:space="0" w:color="auto"/>
                        <w:right w:val="none" w:sz="0" w:space="0" w:color="auto"/>
                      </w:divBdr>
                      <w:divsChild>
                        <w:div w:id="438843676">
                          <w:marLeft w:val="0"/>
                          <w:marRight w:val="0"/>
                          <w:marTop w:val="0"/>
                          <w:marBottom w:val="225"/>
                          <w:divBdr>
                            <w:top w:val="none" w:sz="0" w:space="0" w:color="auto"/>
                            <w:left w:val="none" w:sz="0" w:space="0" w:color="auto"/>
                            <w:bottom w:val="none" w:sz="0" w:space="0" w:color="auto"/>
                            <w:right w:val="none" w:sz="0" w:space="0" w:color="auto"/>
                          </w:divBdr>
                          <w:divsChild>
                            <w:div w:id="1962564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23415557">
      <w:bodyDiv w:val="1"/>
      <w:marLeft w:val="0"/>
      <w:marRight w:val="0"/>
      <w:marTop w:val="0"/>
      <w:marBottom w:val="0"/>
      <w:divBdr>
        <w:top w:val="none" w:sz="0" w:space="0" w:color="auto"/>
        <w:left w:val="none" w:sz="0" w:space="0" w:color="auto"/>
        <w:bottom w:val="none" w:sz="0" w:space="0" w:color="auto"/>
        <w:right w:val="none" w:sz="0" w:space="0" w:color="auto"/>
      </w:divBdr>
    </w:div>
    <w:div w:id="275448760">
      <w:bodyDiv w:val="1"/>
      <w:marLeft w:val="0"/>
      <w:marRight w:val="0"/>
      <w:marTop w:val="0"/>
      <w:marBottom w:val="0"/>
      <w:divBdr>
        <w:top w:val="none" w:sz="0" w:space="0" w:color="auto"/>
        <w:left w:val="none" w:sz="0" w:space="0" w:color="auto"/>
        <w:bottom w:val="none" w:sz="0" w:space="0" w:color="auto"/>
        <w:right w:val="none" w:sz="0" w:space="0" w:color="auto"/>
      </w:divBdr>
      <w:divsChild>
        <w:div w:id="792019643">
          <w:marLeft w:val="0"/>
          <w:marRight w:val="0"/>
          <w:marTop w:val="0"/>
          <w:marBottom w:val="0"/>
          <w:divBdr>
            <w:top w:val="none" w:sz="0" w:space="0" w:color="auto"/>
            <w:left w:val="none" w:sz="0" w:space="0" w:color="auto"/>
            <w:bottom w:val="none" w:sz="0" w:space="0" w:color="auto"/>
            <w:right w:val="none" w:sz="0" w:space="0" w:color="auto"/>
          </w:divBdr>
          <w:divsChild>
            <w:div w:id="451631902">
              <w:marLeft w:val="0"/>
              <w:marRight w:val="0"/>
              <w:marTop w:val="0"/>
              <w:marBottom w:val="0"/>
              <w:divBdr>
                <w:top w:val="none" w:sz="0" w:space="0" w:color="auto"/>
                <w:left w:val="none" w:sz="0" w:space="0" w:color="auto"/>
                <w:bottom w:val="none" w:sz="0" w:space="0" w:color="auto"/>
                <w:right w:val="none" w:sz="0" w:space="0" w:color="auto"/>
              </w:divBdr>
              <w:divsChild>
                <w:div w:id="848177876">
                  <w:marLeft w:val="0"/>
                  <w:marRight w:val="0"/>
                  <w:marTop w:val="0"/>
                  <w:marBottom w:val="0"/>
                  <w:divBdr>
                    <w:top w:val="none" w:sz="0" w:space="0" w:color="auto"/>
                    <w:left w:val="none" w:sz="0" w:space="0" w:color="auto"/>
                    <w:bottom w:val="none" w:sz="0" w:space="0" w:color="auto"/>
                    <w:right w:val="none" w:sz="0" w:space="0" w:color="auto"/>
                  </w:divBdr>
                  <w:divsChild>
                    <w:div w:id="991520887">
                      <w:marLeft w:val="0"/>
                      <w:marRight w:val="0"/>
                      <w:marTop w:val="0"/>
                      <w:marBottom w:val="0"/>
                      <w:divBdr>
                        <w:top w:val="none" w:sz="0" w:space="0" w:color="auto"/>
                        <w:left w:val="none" w:sz="0" w:space="0" w:color="auto"/>
                        <w:bottom w:val="none" w:sz="0" w:space="0" w:color="auto"/>
                        <w:right w:val="none" w:sz="0" w:space="0" w:color="auto"/>
                      </w:divBdr>
                      <w:divsChild>
                        <w:div w:id="1685129832">
                          <w:marLeft w:val="0"/>
                          <w:marRight w:val="0"/>
                          <w:marTop w:val="0"/>
                          <w:marBottom w:val="0"/>
                          <w:divBdr>
                            <w:top w:val="none" w:sz="0" w:space="0" w:color="auto"/>
                            <w:left w:val="none" w:sz="0" w:space="0" w:color="auto"/>
                            <w:bottom w:val="none" w:sz="0" w:space="0" w:color="auto"/>
                            <w:right w:val="none" w:sz="0" w:space="0" w:color="auto"/>
                          </w:divBdr>
                          <w:divsChild>
                            <w:div w:id="1729305187">
                              <w:marLeft w:val="0"/>
                              <w:marRight w:val="0"/>
                              <w:marTop w:val="0"/>
                              <w:marBottom w:val="0"/>
                              <w:divBdr>
                                <w:top w:val="none" w:sz="0" w:space="0" w:color="auto"/>
                                <w:left w:val="none" w:sz="0" w:space="0" w:color="auto"/>
                                <w:bottom w:val="none" w:sz="0" w:space="0" w:color="auto"/>
                                <w:right w:val="none" w:sz="0" w:space="0" w:color="auto"/>
                              </w:divBdr>
                              <w:divsChild>
                                <w:div w:id="219749467">
                                  <w:marLeft w:val="0"/>
                                  <w:marRight w:val="0"/>
                                  <w:marTop w:val="0"/>
                                  <w:marBottom w:val="0"/>
                                  <w:divBdr>
                                    <w:top w:val="none" w:sz="0" w:space="0" w:color="auto"/>
                                    <w:left w:val="none" w:sz="0" w:space="0" w:color="auto"/>
                                    <w:bottom w:val="none" w:sz="0" w:space="0" w:color="auto"/>
                                    <w:right w:val="none" w:sz="0" w:space="0" w:color="auto"/>
                                  </w:divBdr>
                                  <w:divsChild>
                                    <w:div w:id="388189623">
                                      <w:marLeft w:val="0"/>
                                      <w:marRight w:val="0"/>
                                      <w:marTop w:val="0"/>
                                      <w:marBottom w:val="0"/>
                                      <w:divBdr>
                                        <w:top w:val="none" w:sz="0" w:space="0" w:color="auto"/>
                                        <w:left w:val="none" w:sz="0" w:space="0" w:color="auto"/>
                                        <w:bottom w:val="none" w:sz="0" w:space="0" w:color="auto"/>
                                        <w:right w:val="none" w:sz="0" w:space="0" w:color="auto"/>
                                      </w:divBdr>
                                      <w:divsChild>
                                        <w:div w:id="1672678525">
                                          <w:marLeft w:val="0"/>
                                          <w:marRight w:val="0"/>
                                          <w:marTop w:val="0"/>
                                          <w:marBottom w:val="0"/>
                                          <w:divBdr>
                                            <w:top w:val="none" w:sz="0" w:space="0" w:color="auto"/>
                                            <w:left w:val="none" w:sz="0" w:space="0" w:color="auto"/>
                                            <w:bottom w:val="none" w:sz="0" w:space="0" w:color="auto"/>
                                            <w:right w:val="none" w:sz="0" w:space="0" w:color="auto"/>
                                          </w:divBdr>
                                          <w:divsChild>
                                            <w:div w:id="422263488">
                                              <w:marLeft w:val="0"/>
                                              <w:marRight w:val="0"/>
                                              <w:marTop w:val="0"/>
                                              <w:marBottom w:val="0"/>
                                              <w:divBdr>
                                                <w:top w:val="none" w:sz="0" w:space="0" w:color="auto"/>
                                                <w:left w:val="none" w:sz="0" w:space="0" w:color="auto"/>
                                                <w:bottom w:val="none" w:sz="0" w:space="0" w:color="auto"/>
                                                <w:right w:val="none" w:sz="0" w:space="0" w:color="auto"/>
                                              </w:divBdr>
                                              <w:divsChild>
                                                <w:div w:id="1617714753">
                                                  <w:marLeft w:val="0"/>
                                                  <w:marRight w:val="0"/>
                                                  <w:marTop w:val="0"/>
                                                  <w:marBottom w:val="0"/>
                                                  <w:divBdr>
                                                    <w:top w:val="none" w:sz="0" w:space="0" w:color="auto"/>
                                                    <w:left w:val="none" w:sz="0" w:space="0" w:color="auto"/>
                                                    <w:bottom w:val="none" w:sz="0" w:space="0" w:color="auto"/>
                                                    <w:right w:val="none" w:sz="0" w:space="0" w:color="auto"/>
                                                  </w:divBdr>
                                                  <w:divsChild>
                                                    <w:div w:id="1424183334">
                                                      <w:marLeft w:val="0"/>
                                                      <w:marRight w:val="0"/>
                                                      <w:marTop w:val="0"/>
                                                      <w:marBottom w:val="0"/>
                                                      <w:divBdr>
                                                        <w:top w:val="single" w:sz="12" w:space="0" w:color="auto"/>
                                                        <w:left w:val="none" w:sz="0" w:space="0" w:color="auto"/>
                                                        <w:bottom w:val="single" w:sz="6" w:space="0" w:color="auto"/>
                                                        <w:right w:val="none" w:sz="0" w:space="0" w:color="auto"/>
                                                      </w:divBdr>
                                                      <w:divsChild>
                                                        <w:div w:id="2083016935">
                                                          <w:marLeft w:val="0"/>
                                                          <w:marRight w:val="0"/>
                                                          <w:marTop w:val="0"/>
                                                          <w:marBottom w:val="0"/>
                                                          <w:divBdr>
                                                            <w:top w:val="none" w:sz="0" w:space="0" w:color="auto"/>
                                                            <w:left w:val="none" w:sz="0" w:space="0" w:color="auto"/>
                                                            <w:bottom w:val="none" w:sz="0" w:space="0" w:color="auto"/>
                                                            <w:right w:val="none" w:sz="0" w:space="0" w:color="auto"/>
                                                          </w:divBdr>
                                                          <w:divsChild>
                                                            <w:div w:id="52704079">
                                                              <w:marLeft w:val="0"/>
                                                              <w:marRight w:val="0"/>
                                                              <w:marTop w:val="0"/>
                                                              <w:marBottom w:val="0"/>
                                                              <w:divBdr>
                                                                <w:top w:val="none" w:sz="0" w:space="0" w:color="auto"/>
                                                                <w:left w:val="none" w:sz="0" w:space="0" w:color="auto"/>
                                                                <w:bottom w:val="none" w:sz="0" w:space="0" w:color="auto"/>
                                                                <w:right w:val="none" w:sz="0" w:space="0" w:color="auto"/>
                                                              </w:divBdr>
                                                              <w:divsChild>
                                                                <w:div w:id="1713338163">
                                                                  <w:marLeft w:val="0"/>
                                                                  <w:marRight w:val="0"/>
                                                                  <w:marTop w:val="0"/>
                                                                  <w:marBottom w:val="0"/>
                                                                  <w:divBdr>
                                                                    <w:top w:val="none" w:sz="0" w:space="0" w:color="auto"/>
                                                                    <w:left w:val="none" w:sz="0" w:space="0" w:color="auto"/>
                                                                    <w:bottom w:val="none" w:sz="0" w:space="0" w:color="auto"/>
                                                                    <w:right w:val="none" w:sz="0" w:space="0" w:color="auto"/>
                                                                  </w:divBdr>
                                                                  <w:divsChild>
                                                                    <w:div w:id="1241022275">
                                                                      <w:marLeft w:val="0"/>
                                                                      <w:marRight w:val="0"/>
                                                                      <w:marTop w:val="0"/>
                                                                      <w:marBottom w:val="0"/>
                                                                      <w:divBdr>
                                                                        <w:top w:val="none" w:sz="0" w:space="0" w:color="auto"/>
                                                                        <w:left w:val="none" w:sz="0" w:space="0" w:color="auto"/>
                                                                        <w:bottom w:val="none" w:sz="0" w:space="0" w:color="auto"/>
                                                                        <w:right w:val="none" w:sz="0" w:space="0" w:color="auto"/>
                                                                      </w:divBdr>
                                                                      <w:divsChild>
                                                                        <w:div w:id="327439588">
                                                                          <w:marLeft w:val="0"/>
                                                                          <w:marRight w:val="0"/>
                                                                          <w:marTop w:val="0"/>
                                                                          <w:marBottom w:val="0"/>
                                                                          <w:divBdr>
                                                                            <w:top w:val="none" w:sz="0" w:space="0" w:color="auto"/>
                                                                            <w:left w:val="none" w:sz="0" w:space="0" w:color="auto"/>
                                                                            <w:bottom w:val="none" w:sz="0" w:space="0" w:color="auto"/>
                                                                            <w:right w:val="none" w:sz="0" w:space="0" w:color="auto"/>
                                                                          </w:divBdr>
                                                                          <w:divsChild>
                                                                            <w:div w:id="802309742">
                                                                              <w:marLeft w:val="0"/>
                                                                              <w:marRight w:val="0"/>
                                                                              <w:marTop w:val="0"/>
                                                                              <w:marBottom w:val="0"/>
                                                                              <w:divBdr>
                                                                                <w:top w:val="none" w:sz="0" w:space="0" w:color="auto"/>
                                                                                <w:left w:val="none" w:sz="0" w:space="0" w:color="auto"/>
                                                                                <w:bottom w:val="none" w:sz="0" w:space="0" w:color="auto"/>
                                                                                <w:right w:val="none" w:sz="0" w:space="0" w:color="auto"/>
                                                                              </w:divBdr>
                                                                              <w:divsChild>
                                                                                <w:div w:id="71898421">
                                                                                  <w:marLeft w:val="0"/>
                                                                                  <w:marRight w:val="0"/>
                                                                                  <w:marTop w:val="0"/>
                                                                                  <w:marBottom w:val="0"/>
                                                                                  <w:divBdr>
                                                                                    <w:top w:val="none" w:sz="0" w:space="0" w:color="auto"/>
                                                                                    <w:left w:val="none" w:sz="0" w:space="0" w:color="auto"/>
                                                                                    <w:bottom w:val="none" w:sz="0" w:space="0" w:color="auto"/>
                                                                                    <w:right w:val="none" w:sz="0" w:space="0" w:color="auto"/>
                                                                                  </w:divBdr>
                                                                                  <w:divsChild>
                                                                                    <w:div w:id="1768234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02945971">
      <w:bodyDiv w:val="1"/>
      <w:marLeft w:val="0"/>
      <w:marRight w:val="0"/>
      <w:marTop w:val="0"/>
      <w:marBottom w:val="0"/>
      <w:divBdr>
        <w:top w:val="none" w:sz="0" w:space="0" w:color="auto"/>
        <w:left w:val="none" w:sz="0" w:space="0" w:color="auto"/>
        <w:bottom w:val="none" w:sz="0" w:space="0" w:color="auto"/>
        <w:right w:val="none" w:sz="0" w:space="0" w:color="auto"/>
      </w:divBdr>
    </w:div>
    <w:div w:id="456876054">
      <w:bodyDiv w:val="1"/>
      <w:marLeft w:val="0"/>
      <w:marRight w:val="0"/>
      <w:marTop w:val="0"/>
      <w:marBottom w:val="0"/>
      <w:divBdr>
        <w:top w:val="none" w:sz="0" w:space="0" w:color="auto"/>
        <w:left w:val="none" w:sz="0" w:space="0" w:color="auto"/>
        <w:bottom w:val="none" w:sz="0" w:space="0" w:color="auto"/>
        <w:right w:val="none" w:sz="0" w:space="0" w:color="auto"/>
      </w:divBdr>
    </w:div>
    <w:div w:id="514538684">
      <w:bodyDiv w:val="1"/>
      <w:marLeft w:val="0"/>
      <w:marRight w:val="0"/>
      <w:marTop w:val="0"/>
      <w:marBottom w:val="0"/>
      <w:divBdr>
        <w:top w:val="none" w:sz="0" w:space="0" w:color="auto"/>
        <w:left w:val="none" w:sz="0" w:space="0" w:color="auto"/>
        <w:bottom w:val="none" w:sz="0" w:space="0" w:color="auto"/>
        <w:right w:val="none" w:sz="0" w:space="0" w:color="auto"/>
      </w:divBdr>
      <w:divsChild>
        <w:div w:id="146172683">
          <w:marLeft w:val="0"/>
          <w:marRight w:val="0"/>
          <w:marTop w:val="0"/>
          <w:marBottom w:val="0"/>
          <w:divBdr>
            <w:top w:val="none" w:sz="0" w:space="0" w:color="auto"/>
            <w:left w:val="none" w:sz="0" w:space="0" w:color="auto"/>
            <w:bottom w:val="none" w:sz="0" w:space="0" w:color="auto"/>
            <w:right w:val="none" w:sz="0" w:space="0" w:color="auto"/>
          </w:divBdr>
          <w:divsChild>
            <w:div w:id="1169833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483893">
      <w:bodyDiv w:val="1"/>
      <w:marLeft w:val="0"/>
      <w:marRight w:val="0"/>
      <w:marTop w:val="0"/>
      <w:marBottom w:val="0"/>
      <w:divBdr>
        <w:top w:val="none" w:sz="0" w:space="0" w:color="auto"/>
        <w:left w:val="none" w:sz="0" w:space="0" w:color="auto"/>
        <w:bottom w:val="none" w:sz="0" w:space="0" w:color="auto"/>
        <w:right w:val="none" w:sz="0" w:space="0" w:color="auto"/>
      </w:divBdr>
    </w:div>
    <w:div w:id="686178572">
      <w:bodyDiv w:val="1"/>
      <w:marLeft w:val="0"/>
      <w:marRight w:val="0"/>
      <w:marTop w:val="0"/>
      <w:marBottom w:val="0"/>
      <w:divBdr>
        <w:top w:val="none" w:sz="0" w:space="0" w:color="auto"/>
        <w:left w:val="none" w:sz="0" w:space="0" w:color="auto"/>
        <w:bottom w:val="none" w:sz="0" w:space="0" w:color="auto"/>
        <w:right w:val="none" w:sz="0" w:space="0" w:color="auto"/>
      </w:divBdr>
    </w:div>
    <w:div w:id="719943025">
      <w:bodyDiv w:val="1"/>
      <w:marLeft w:val="0"/>
      <w:marRight w:val="0"/>
      <w:marTop w:val="0"/>
      <w:marBottom w:val="0"/>
      <w:divBdr>
        <w:top w:val="none" w:sz="0" w:space="0" w:color="auto"/>
        <w:left w:val="none" w:sz="0" w:space="0" w:color="auto"/>
        <w:bottom w:val="none" w:sz="0" w:space="0" w:color="auto"/>
        <w:right w:val="none" w:sz="0" w:space="0" w:color="auto"/>
      </w:divBdr>
    </w:div>
    <w:div w:id="825900543">
      <w:bodyDiv w:val="1"/>
      <w:marLeft w:val="0"/>
      <w:marRight w:val="0"/>
      <w:marTop w:val="0"/>
      <w:marBottom w:val="0"/>
      <w:divBdr>
        <w:top w:val="none" w:sz="0" w:space="0" w:color="auto"/>
        <w:left w:val="none" w:sz="0" w:space="0" w:color="auto"/>
        <w:bottom w:val="none" w:sz="0" w:space="0" w:color="auto"/>
        <w:right w:val="none" w:sz="0" w:space="0" w:color="auto"/>
      </w:divBdr>
    </w:div>
    <w:div w:id="836073583">
      <w:bodyDiv w:val="1"/>
      <w:marLeft w:val="0"/>
      <w:marRight w:val="0"/>
      <w:marTop w:val="0"/>
      <w:marBottom w:val="0"/>
      <w:divBdr>
        <w:top w:val="none" w:sz="0" w:space="0" w:color="auto"/>
        <w:left w:val="none" w:sz="0" w:space="0" w:color="auto"/>
        <w:bottom w:val="none" w:sz="0" w:space="0" w:color="auto"/>
        <w:right w:val="none" w:sz="0" w:space="0" w:color="auto"/>
      </w:divBdr>
      <w:divsChild>
        <w:div w:id="307635120">
          <w:marLeft w:val="0"/>
          <w:marRight w:val="0"/>
          <w:marTop w:val="0"/>
          <w:marBottom w:val="0"/>
          <w:divBdr>
            <w:top w:val="none" w:sz="0" w:space="0" w:color="auto"/>
            <w:left w:val="none" w:sz="0" w:space="0" w:color="auto"/>
            <w:bottom w:val="none" w:sz="0" w:space="0" w:color="auto"/>
            <w:right w:val="none" w:sz="0" w:space="0" w:color="auto"/>
          </w:divBdr>
          <w:divsChild>
            <w:div w:id="1641420425">
              <w:marLeft w:val="0"/>
              <w:marRight w:val="0"/>
              <w:marTop w:val="0"/>
              <w:marBottom w:val="0"/>
              <w:divBdr>
                <w:top w:val="none" w:sz="0" w:space="0" w:color="auto"/>
                <w:left w:val="none" w:sz="0" w:space="0" w:color="auto"/>
                <w:bottom w:val="none" w:sz="0" w:space="0" w:color="auto"/>
                <w:right w:val="none" w:sz="0" w:space="0" w:color="auto"/>
              </w:divBdr>
              <w:divsChild>
                <w:div w:id="1470368017">
                  <w:marLeft w:val="0"/>
                  <w:marRight w:val="0"/>
                  <w:marTop w:val="0"/>
                  <w:marBottom w:val="0"/>
                  <w:divBdr>
                    <w:top w:val="none" w:sz="0" w:space="0" w:color="auto"/>
                    <w:left w:val="none" w:sz="0" w:space="0" w:color="auto"/>
                    <w:bottom w:val="none" w:sz="0" w:space="0" w:color="auto"/>
                    <w:right w:val="none" w:sz="0" w:space="0" w:color="auto"/>
                  </w:divBdr>
                  <w:divsChild>
                    <w:div w:id="1520390402">
                      <w:marLeft w:val="0"/>
                      <w:marRight w:val="0"/>
                      <w:marTop w:val="0"/>
                      <w:marBottom w:val="0"/>
                      <w:divBdr>
                        <w:top w:val="none" w:sz="0" w:space="0" w:color="auto"/>
                        <w:left w:val="none" w:sz="0" w:space="0" w:color="auto"/>
                        <w:bottom w:val="none" w:sz="0" w:space="0" w:color="auto"/>
                        <w:right w:val="none" w:sz="0" w:space="0" w:color="auto"/>
                      </w:divBdr>
                      <w:divsChild>
                        <w:div w:id="667908881">
                          <w:marLeft w:val="0"/>
                          <w:marRight w:val="0"/>
                          <w:marTop w:val="0"/>
                          <w:marBottom w:val="0"/>
                          <w:divBdr>
                            <w:top w:val="none" w:sz="0" w:space="0" w:color="auto"/>
                            <w:left w:val="none" w:sz="0" w:space="0" w:color="auto"/>
                            <w:bottom w:val="none" w:sz="0" w:space="0" w:color="auto"/>
                            <w:right w:val="none" w:sz="0" w:space="0" w:color="auto"/>
                          </w:divBdr>
                          <w:divsChild>
                            <w:div w:id="982542981">
                              <w:marLeft w:val="0"/>
                              <w:marRight w:val="0"/>
                              <w:marTop w:val="0"/>
                              <w:marBottom w:val="0"/>
                              <w:divBdr>
                                <w:top w:val="none" w:sz="0" w:space="0" w:color="auto"/>
                                <w:left w:val="none" w:sz="0" w:space="0" w:color="auto"/>
                                <w:bottom w:val="none" w:sz="0" w:space="0" w:color="auto"/>
                                <w:right w:val="none" w:sz="0" w:space="0" w:color="auto"/>
                              </w:divBdr>
                              <w:divsChild>
                                <w:div w:id="1683580016">
                                  <w:marLeft w:val="0"/>
                                  <w:marRight w:val="0"/>
                                  <w:marTop w:val="0"/>
                                  <w:marBottom w:val="0"/>
                                  <w:divBdr>
                                    <w:top w:val="none" w:sz="0" w:space="0" w:color="auto"/>
                                    <w:left w:val="none" w:sz="0" w:space="0" w:color="auto"/>
                                    <w:bottom w:val="none" w:sz="0" w:space="0" w:color="auto"/>
                                    <w:right w:val="none" w:sz="0" w:space="0" w:color="auto"/>
                                  </w:divBdr>
                                  <w:divsChild>
                                    <w:div w:id="915281957">
                                      <w:marLeft w:val="0"/>
                                      <w:marRight w:val="0"/>
                                      <w:marTop w:val="0"/>
                                      <w:marBottom w:val="0"/>
                                      <w:divBdr>
                                        <w:top w:val="none" w:sz="0" w:space="0" w:color="auto"/>
                                        <w:left w:val="none" w:sz="0" w:space="0" w:color="auto"/>
                                        <w:bottom w:val="none" w:sz="0" w:space="0" w:color="auto"/>
                                        <w:right w:val="none" w:sz="0" w:space="0" w:color="auto"/>
                                      </w:divBdr>
                                      <w:divsChild>
                                        <w:div w:id="614563770">
                                          <w:marLeft w:val="0"/>
                                          <w:marRight w:val="0"/>
                                          <w:marTop w:val="0"/>
                                          <w:marBottom w:val="0"/>
                                          <w:divBdr>
                                            <w:top w:val="none" w:sz="0" w:space="0" w:color="auto"/>
                                            <w:left w:val="none" w:sz="0" w:space="0" w:color="auto"/>
                                            <w:bottom w:val="none" w:sz="0" w:space="0" w:color="auto"/>
                                            <w:right w:val="none" w:sz="0" w:space="0" w:color="auto"/>
                                          </w:divBdr>
                                          <w:divsChild>
                                            <w:div w:id="900947825">
                                              <w:marLeft w:val="0"/>
                                              <w:marRight w:val="0"/>
                                              <w:marTop w:val="0"/>
                                              <w:marBottom w:val="0"/>
                                              <w:divBdr>
                                                <w:top w:val="none" w:sz="0" w:space="0" w:color="auto"/>
                                                <w:left w:val="none" w:sz="0" w:space="0" w:color="auto"/>
                                                <w:bottom w:val="none" w:sz="0" w:space="0" w:color="auto"/>
                                                <w:right w:val="none" w:sz="0" w:space="0" w:color="auto"/>
                                              </w:divBdr>
                                              <w:divsChild>
                                                <w:div w:id="854421196">
                                                  <w:marLeft w:val="0"/>
                                                  <w:marRight w:val="0"/>
                                                  <w:marTop w:val="0"/>
                                                  <w:marBottom w:val="0"/>
                                                  <w:divBdr>
                                                    <w:top w:val="none" w:sz="0" w:space="0" w:color="auto"/>
                                                    <w:left w:val="none" w:sz="0" w:space="0" w:color="auto"/>
                                                    <w:bottom w:val="none" w:sz="0" w:space="0" w:color="auto"/>
                                                    <w:right w:val="none" w:sz="0" w:space="0" w:color="auto"/>
                                                  </w:divBdr>
                                                  <w:divsChild>
                                                    <w:div w:id="201287014">
                                                      <w:marLeft w:val="0"/>
                                                      <w:marRight w:val="0"/>
                                                      <w:marTop w:val="0"/>
                                                      <w:marBottom w:val="0"/>
                                                      <w:divBdr>
                                                        <w:top w:val="single" w:sz="6" w:space="0" w:color="auto"/>
                                                        <w:left w:val="none" w:sz="0" w:space="0" w:color="auto"/>
                                                        <w:bottom w:val="single" w:sz="6" w:space="0" w:color="auto"/>
                                                        <w:right w:val="none" w:sz="0" w:space="0" w:color="auto"/>
                                                      </w:divBdr>
                                                      <w:divsChild>
                                                        <w:div w:id="617681408">
                                                          <w:marLeft w:val="0"/>
                                                          <w:marRight w:val="0"/>
                                                          <w:marTop w:val="0"/>
                                                          <w:marBottom w:val="0"/>
                                                          <w:divBdr>
                                                            <w:top w:val="none" w:sz="0" w:space="0" w:color="auto"/>
                                                            <w:left w:val="none" w:sz="0" w:space="0" w:color="auto"/>
                                                            <w:bottom w:val="none" w:sz="0" w:space="0" w:color="auto"/>
                                                            <w:right w:val="none" w:sz="0" w:space="0" w:color="auto"/>
                                                          </w:divBdr>
                                                          <w:divsChild>
                                                            <w:div w:id="21833762">
                                                              <w:marLeft w:val="0"/>
                                                              <w:marRight w:val="0"/>
                                                              <w:marTop w:val="0"/>
                                                              <w:marBottom w:val="0"/>
                                                              <w:divBdr>
                                                                <w:top w:val="none" w:sz="0" w:space="0" w:color="auto"/>
                                                                <w:left w:val="none" w:sz="0" w:space="0" w:color="auto"/>
                                                                <w:bottom w:val="none" w:sz="0" w:space="0" w:color="auto"/>
                                                                <w:right w:val="none" w:sz="0" w:space="0" w:color="auto"/>
                                                              </w:divBdr>
                                                              <w:divsChild>
                                                                <w:div w:id="2121997140">
                                                                  <w:marLeft w:val="0"/>
                                                                  <w:marRight w:val="0"/>
                                                                  <w:marTop w:val="0"/>
                                                                  <w:marBottom w:val="0"/>
                                                                  <w:divBdr>
                                                                    <w:top w:val="none" w:sz="0" w:space="0" w:color="auto"/>
                                                                    <w:left w:val="none" w:sz="0" w:space="0" w:color="auto"/>
                                                                    <w:bottom w:val="none" w:sz="0" w:space="0" w:color="auto"/>
                                                                    <w:right w:val="none" w:sz="0" w:space="0" w:color="auto"/>
                                                                  </w:divBdr>
                                                                  <w:divsChild>
                                                                    <w:div w:id="902910651">
                                                                      <w:marLeft w:val="0"/>
                                                                      <w:marRight w:val="0"/>
                                                                      <w:marTop w:val="0"/>
                                                                      <w:marBottom w:val="0"/>
                                                                      <w:divBdr>
                                                                        <w:top w:val="none" w:sz="0" w:space="0" w:color="auto"/>
                                                                        <w:left w:val="none" w:sz="0" w:space="0" w:color="auto"/>
                                                                        <w:bottom w:val="none" w:sz="0" w:space="0" w:color="auto"/>
                                                                        <w:right w:val="none" w:sz="0" w:space="0" w:color="auto"/>
                                                                      </w:divBdr>
                                                                      <w:divsChild>
                                                                        <w:div w:id="1695031890">
                                                                          <w:marLeft w:val="0"/>
                                                                          <w:marRight w:val="0"/>
                                                                          <w:marTop w:val="0"/>
                                                                          <w:marBottom w:val="0"/>
                                                                          <w:divBdr>
                                                                            <w:top w:val="none" w:sz="0" w:space="0" w:color="auto"/>
                                                                            <w:left w:val="none" w:sz="0" w:space="0" w:color="auto"/>
                                                                            <w:bottom w:val="none" w:sz="0" w:space="0" w:color="auto"/>
                                                                            <w:right w:val="none" w:sz="0" w:space="0" w:color="auto"/>
                                                                          </w:divBdr>
                                                                          <w:divsChild>
                                                                            <w:div w:id="221334726">
                                                                              <w:marLeft w:val="0"/>
                                                                              <w:marRight w:val="0"/>
                                                                              <w:marTop w:val="0"/>
                                                                              <w:marBottom w:val="0"/>
                                                                              <w:divBdr>
                                                                                <w:top w:val="none" w:sz="0" w:space="0" w:color="auto"/>
                                                                                <w:left w:val="none" w:sz="0" w:space="0" w:color="auto"/>
                                                                                <w:bottom w:val="none" w:sz="0" w:space="0" w:color="auto"/>
                                                                                <w:right w:val="none" w:sz="0" w:space="0" w:color="auto"/>
                                                                              </w:divBdr>
                                                                              <w:divsChild>
                                                                                <w:div w:id="879322120">
                                                                                  <w:marLeft w:val="0"/>
                                                                                  <w:marRight w:val="0"/>
                                                                                  <w:marTop w:val="0"/>
                                                                                  <w:marBottom w:val="0"/>
                                                                                  <w:divBdr>
                                                                                    <w:top w:val="none" w:sz="0" w:space="0" w:color="auto"/>
                                                                                    <w:left w:val="none" w:sz="0" w:space="0" w:color="auto"/>
                                                                                    <w:bottom w:val="none" w:sz="0" w:space="0" w:color="auto"/>
                                                                                    <w:right w:val="none" w:sz="0" w:space="0" w:color="auto"/>
                                                                                  </w:divBdr>
                                                                                </w:div>
                                                                                <w:div w:id="943919784">
                                                                                  <w:marLeft w:val="0"/>
                                                                                  <w:marRight w:val="0"/>
                                                                                  <w:marTop w:val="0"/>
                                                                                  <w:marBottom w:val="0"/>
                                                                                  <w:divBdr>
                                                                                    <w:top w:val="none" w:sz="0" w:space="0" w:color="auto"/>
                                                                                    <w:left w:val="none" w:sz="0" w:space="0" w:color="auto"/>
                                                                                    <w:bottom w:val="none" w:sz="0" w:space="0" w:color="auto"/>
                                                                                    <w:right w:val="none" w:sz="0" w:space="0" w:color="auto"/>
                                                                                  </w:divBdr>
                                                                                </w:div>
                                                                                <w:div w:id="957445611">
                                                                                  <w:marLeft w:val="0"/>
                                                                                  <w:marRight w:val="0"/>
                                                                                  <w:marTop w:val="0"/>
                                                                                  <w:marBottom w:val="0"/>
                                                                                  <w:divBdr>
                                                                                    <w:top w:val="none" w:sz="0" w:space="0" w:color="auto"/>
                                                                                    <w:left w:val="none" w:sz="0" w:space="0" w:color="auto"/>
                                                                                    <w:bottom w:val="none" w:sz="0" w:space="0" w:color="auto"/>
                                                                                    <w:right w:val="none" w:sz="0" w:space="0" w:color="auto"/>
                                                                                  </w:divBdr>
                                                                                </w:div>
                                                                                <w:div w:id="1789473153">
                                                                                  <w:marLeft w:val="0"/>
                                                                                  <w:marRight w:val="0"/>
                                                                                  <w:marTop w:val="0"/>
                                                                                  <w:marBottom w:val="0"/>
                                                                                  <w:divBdr>
                                                                                    <w:top w:val="none" w:sz="0" w:space="0" w:color="auto"/>
                                                                                    <w:left w:val="none" w:sz="0" w:space="0" w:color="auto"/>
                                                                                    <w:bottom w:val="none" w:sz="0" w:space="0" w:color="auto"/>
                                                                                    <w:right w:val="none" w:sz="0" w:space="0" w:color="auto"/>
                                                                                  </w:divBdr>
                                                                                </w:div>
                                                                                <w:div w:id="1256981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3281965">
      <w:bodyDiv w:val="1"/>
      <w:marLeft w:val="0"/>
      <w:marRight w:val="0"/>
      <w:marTop w:val="0"/>
      <w:marBottom w:val="0"/>
      <w:divBdr>
        <w:top w:val="none" w:sz="0" w:space="0" w:color="auto"/>
        <w:left w:val="none" w:sz="0" w:space="0" w:color="auto"/>
        <w:bottom w:val="none" w:sz="0" w:space="0" w:color="auto"/>
        <w:right w:val="none" w:sz="0" w:space="0" w:color="auto"/>
      </w:divBdr>
    </w:div>
    <w:div w:id="1028213307">
      <w:bodyDiv w:val="1"/>
      <w:marLeft w:val="0"/>
      <w:marRight w:val="0"/>
      <w:marTop w:val="0"/>
      <w:marBottom w:val="0"/>
      <w:divBdr>
        <w:top w:val="none" w:sz="0" w:space="0" w:color="auto"/>
        <w:left w:val="none" w:sz="0" w:space="0" w:color="auto"/>
        <w:bottom w:val="none" w:sz="0" w:space="0" w:color="auto"/>
        <w:right w:val="none" w:sz="0" w:space="0" w:color="auto"/>
      </w:divBdr>
      <w:divsChild>
        <w:div w:id="287274541">
          <w:marLeft w:val="0"/>
          <w:marRight w:val="0"/>
          <w:marTop w:val="0"/>
          <w:marBottom w:val="0"/>
          <w:divBdr>
            <w:top w:val="none" w:sz="0" w:space="0" w:color="auto"/>
            <w:left w:val="none" w:sz="0" w:space="0" w:color="auto"/>
            <w:bottom w:val="none" w:sz="0" w:space="0" w:color="auto"/>
            <w:right w:val="none" w:sz="0" w:space="0" w:color="auto"/>
          </w:divBdr>
          <w:divsChild>
            <w:div w:id="136075144">
              <w:marLeft w:val="0"/>
              <w:marRight w:val="0"/>
              <w:marTop w:val="0"/>
              <w:marBottom w:val="0"/>
              <w:divBdr>
                <w:top w:val="none" w:sz="0" w:space="0" w:color="auto"/>
                <w:left w:val="none" w:sz="0" w:space="0" w:color="auto"/>
                <w:bottom w:val="none" w:sz="0" w:space="0" w:color="auto"/>
                <w:right w:val="none" w:sz="0" w:space="0" w:color="auto"/>
              </w:divBdr>
              <w:divsChild>
                <w:div w:id="135026497">
                  <w:marLeft w:val="0"/>
                  <w:marRight w:val="0"/>
                  <w:marTop w:val="0"/>
                  <w:marBottom w:val="0"/>
                  <w:divBdr>
                    <w:top w:val="none" w:sz="0" w:space="0" w:color="auto"/>
                    <w:left w:val="none" w:sz="0" w:space="0" w:color="auto"/>
                    <w:bottom w:val="none" w:sz="0" w:space="0" w:color="auto"/>
                    <w:right w:val="none" w:sz="0" w:space="0" w:color="auto"/>
                  </w:divBdr>
                  <w:divsChild>
                    <w:div w:id="1003166438">
                      <w:marLeft w:val="0"/>
                      <w:marRight w:val="0"/>
                      <w:marTop w:val="0"/>
                      <w:marBottom w:val="0"/>
                      <w:divBdr>
                        <w:top w:val="none" w:sz="0" w:space="0" w:color="auto"/>
                        <w:left w:val="none" w:sz="0" w:space="0" w:color="auto"/>
                        <w:bottom w:val="none" w:sz="0" w:space="0" w:color="auto"/>
                        <w:right w:val="none" w:sz="0" w:space="0" w:color="auto"/>
                      </w:divBdr>
                      <w:divsChild>
                        <w:div w:id="348020998">
                          <w:marLeft w:val="0"/>
                          <w:marRight w:val="0"/>
                          <w:marTop w:val="0"/>
                          <w:marBottom w:val="0"/>
                          <w:divBdr>
                            <w:top w:val="none" w:sz="0" w:space="0" w:color="auto"/>
                            <w:left w:val="none" w:sz="0" w:space="0" w:color="auto"/>
                            <w:bottom w:val="none" w:sz="0" w:space="0" w:color="auto"/>
                            <w:right w:val="none" w:sz="0" w:space="0" w:color="auto"/>
                          </w:divBdr>
                          <w:divsChild>
                            <w:div w:id="538008263">
                              <w:marLeft w:val="0"/>
                              <w:marRight w:val="0"/>
                              <w:marTop w:val="0"/>
                              <w:marBottom w:val="0"/>
                              <w:divBdr>
                                <w:top w:val="none" w:sz="0" w:space="0" w:color="auto"/>
                                <w:left w:val="none" w:sz="0" w:space="0" w:color="auto"/>
                                <w:bottom w:val="none" w:sz="0" w:space="0" w:color="auto"/>
                                <w:right w:val="none" w:sz="0" w:space="0" w:color="auto"/>
                              </w:divBdr>
                              <w:divsChild>
                                <w:div w:id="398015997">
                                  <w:marLeft w:val="0"/>
                                  <w:marRight w:val="0"/>
                                  <w:marTop w:val="0"/>
                                  <w:marBottom w:val="0"/>
                                  <w:divBdr>
                                    <w:top w:val="none" w:sz="0" w:space="0" w:color="auto"/>
                                    <w:left w:val="none" w:sz="0" w:space="0" w:color="auto"/>
                                    <w:bottom w:val="none" w:sz="0" w:space="0" w:color="auto"/>
                                    <w:right w:val="none" w:sz="0" w:space="0" w:color="auto"/>
                                  </w:divBdr>
                                  <w:divsChild>
                                    <w:div w:id="813596565">
                                      <w:marLeft w:val="0"/>
                                      <w:marRight w:val="0"/>
                                      <w:marTop w:val="0"/>
                                      <w:marBottom w:val="0"/>
                                      <w:divBdr>
                                        <w:top w:val="none" w:sz="0" w:space="0" w:color="auto"/>
                                        <w:left w:val="none" w:sz="0" w:space="0" w:color="auto"/>
                                        <w:bottom w:val="none" w:sz="0" w:space="0" w:color="auto"/>
                                        <w:right w:val="none" w:sz="0" w:space="0" w:color="auto"/>
                                      </w:divBdr>
                                      <w:divsChild>
                                        <w:div w:id="349450628">
                                          <w:marLeft w:val="0"/>
                                          <w:marRight w:val="0"/>
                                          <w:marTop w:val="0"/>
                                          <w:marBottom w:val="0"/>
                                          <w:divBdr>
                                            <w:top w:val="none" w:sz="0" w:space="0" w:color="auto"/>
                                            <w:left w:val="none" w:sz="0" w:space="0" w:color="auto"/>
                                            <w:bottom w:val="none" w:sz="0" w:space="0" w:color="auto"/>
                                            <w:right w:val="none" w:sz="0" w:space="0" w:color="auto"/>
                                          </w:divBdr>
                                          <w:divsChild>
                                            <w:div w:id="1587641840">
                                              <w:marLeft w:val="0"/>
                                              <w:marRight w:val="0"/>
                                              <w:marTop w:val="0"/>
                                              <w:marBottom w:val="0"/>
                                              <w:divBdr>
                                                <w:top w:val="none" w:sz="0" w:space="0" w:color="auto"/>
                                                <w:left w:val="none" w:sz="0" w:space="0" w:color="auto"/>
                                                <w:bottom w:val="none" w:sz="0" w:space="0" w:color="auto"/>
                                                <w:right w:val="none" w:sz="0" w:space="0" w:color="auto"/>
                                              </w:divBdr>
                                              <w:divsChild>
                                                <w:div w:id="216552913">
                                                  <w:marLeft w:val="0"/>
                                                  <w:marRight w:val="0"/>
                                                  <w:marTop w:val="0"/>
                                                  <w:marBottom w:val="0"/>
                                                  <w:divBdr>
                                                    <w:top w:val="none" w:sz="0" w:space="0" w:color="auto"/>
                                                    <w:left w:val="none" w:sz="0" w:space="0" w:color="auto"/>
                                                    <w:bottom w:val="none" w:sz="0" w:space="0" w:color="auto"/>
                                                    <w:right w:val="none" w:sz="0" w:space="0" w:color="auto"/>
                                                  </w:divBdr>
                                                  <w:divsChild>
                                                    <w:div w:id="1648045216">
                                                      <w:marLeft w:val="0"/>
                                                      <w:marRight w:val="0"/>
                                                      <w:marTop w:val="0"/>
                                                      <w:marBottom w:val="0"/>
                                                      <w:divBdr>
                                                        <w:top w:val="single" w:sz="12" w:space="0" w:color="auto"/>
                                                        <w:left w:val="none" w:sz="0" w:space="0" w:color="auto"/>
                                                        <w:bottom w:val="single" w:sz="6" w:space="0" w:color="auto"/>
                                                        <w:right w:val="none" w:sz="0" w:space="0" w:color="auto"/>
                                                      </w:divBdr>
                                                      <w:divsChild>
                                                        <w:div w:id="1377123214">
                                                          <w:marLeft w:val="0"/>
                                                          <w:marRight w:val="0"/>
                                                          <w:marTop w:val="0"/>
                                                          <w:marBottom w:val="0"/>
                                                          <w:divBdr>
                                                            <w:top w:val="none" w:sz="0" w:space="0" w:color="auto"/>
                                                            <w:left w:val="none" w:sz="0" w:space="0" w:color="auto"/>
                                                            <w:bottom w:val="none" w:sz="0" w:space="0" w:color="auto"/>
                                                            <w:right w:val="none" w:sz="0" w:space="0" w:color="auto"/>
                                                          </w:divBdr>
                                                          <w:divsChild>
                                                            <w:div w:id="1924876001">
                                                              <w:marLeft w:val="0"/>
                                                              <w:marRight w:val="0"/>
                                                              <w:marTop w:val="0"/>
                                                              <w:marBottom w:val="0"/>
                                                              <w:divBdr>
                                                                <w:top w:val="none" w:sz="0" w:space="0" w:color="auto"/>
                                                                <w:left w:val="none" w:sz="0" w:space="0" w:color="auto"/>
                                                                <w:bottom w:val="none" w:sz="0" w:space="0" w:color="auto"/>
                                                                <w:right w:val="none" w:sz="0" w:space="0" w:color="auto"/>
                                                              </w:divBdr>
                                                              <w:divsChild>
                                                                <w:div w:id="2100447800">
                                                                  <w:marLeft w:val="0"/>
                                                                  <w:marRight w:val="0"/>
                                                                  <w:marTop w:val="0"/>
                                                                  <w:marBottom w:val="0"/>
                                                                  <w:divBdr>
                                                                    <w:top w:val="none" w:sz="0" w:space="0" w:color="auto"/>
                                                                    <w:left w:val="none" w:sz="0" w:space="0" w:color="auto"/>
                                                                    <w:bottom w:val="none" w:sz="0" w:space="0" w:color="auto"/>
                                                                    <w:right w:val="none" w:sz="0" w:space="0" w:color="auto"/>
                                                                  </w:divBdr>
                                                                  <w:divsChild>
                                                                    <w:div w:id="449322853">
                                                                      <w:marLeft w:val="0"/>
                                                                      <w:marRight w:val="0"/>
                                                                      <w:marTop w:val="0"/>
                                                                      <w:marBottom w:val="0"/>
                                                                      <w:divBdr>
                                                                        <w:top w:val="none" w:sz="0" w:space="0" w:color="auto"/>
                                                                        <w:left w:val="none" w:sz="0" w:space="0" w:color="auto"/>
                                                                        <w:bottom w:val="none" w:sz="0" w:space="0" w:color="auto"/>
                                                                        <w:right w:val="none" w:sz="0" w:space="0" w:color="auto"/>
                                                                      </w:divBdr>
                                                                      <w:divsChild>
                                                                        <w:div w:id="1125808657">
                                                                          <w:marLeft w:val="0"/>
                                                                          <w:marRight w:val="0"/>
                                                                          <w:marTop w:val="0"/>
                                                                          <w:marBottom w:val="0"/>
                                                                          <w:divBdr>
                                                                            <w:top w:val="none" w:sz="0" w:space="0" w:color="auto"/>
                                                                            <w:left w:val="none" w:sz="0" w:space="0" w:color="auto"/>
                                                                            <w:bottom w:val="none" w:sz="0" w:space="0" w:color="auto"/>
                                                                            <w:right w:val="none" w:sz="0" w:space="0" w:color="auto"/>
                                                                          </w:divBdr>
                                                                          <w:divsChild>
                                                                            <w:div w:id="1249192624">
                                                                              <w:marLeft w:val="0"/>
                                                                              <w:marRight w:val="0"/>
                                                                              <w:marTop w:val="0"/>
                                                                              <w:marBottom w:val="0"/>
                                                                              <w:divBdr>
                                                                                <w:top w:val="none" w:sz="0" w:space="0" w:color="auto"/>
                                                                                <w:left w:val="none" w:sz="0" w:space="0" w:color="auto"/>
                                                                                <w:bottom w:val="none" w:sz="0" w:space="0" w:color="auto"/>
                                                                                <w:right w:val="none" w:sz="0" w:space="0" w:color="auto"/>
                                                                              </w:divBdr>
                                                                              <w:divsChild>
                                                                                <w:div w:id="1691568575">
                                                                                  <w:marLeft w:val="0"/>
                                                                                  <w:marRight w:val="0"/>
                                                                                  <w:marTop w:val="0"/>
                                                                                  <w:marBottom w:val="0"/>
                                                                                  <w:divBdr>
                                                                                    <w:top w:val="none" w:sz="0" w:space="0" w:color="auto"/>
                                                                                    <w:left w:val="none" w:sz="0" w:space="0" w:color="auto"/>
                                                                                    <w:bottom w:val="none" w:sz="0" w:space="0" w:color="auto"/>
                                                                                    <w:right w:val="none" w:sz="0" w:space="0" w:color="auto"/>
                                                                                  </w:divBdr>
                                                                                  <w:divsChild>
                                                                                    <w:div w:id="1286034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41631234">
      <w:bodyDiv w:val="1"/>
      <w:marLeft w:val="0"/>
      <w:marRight w:val="0"/>
      <w:marTop w:val="0"/>
      <w:marBottom w:val="0"/>
      <w:divBdr>
        <w:top w:val="none" w:sz="0" w:space="0" w:color="auto"/>
        <w:left w:val="none" w:sz="0" w:space="0" w:color="auto"/>
        <w:bottom w:val="none" w:sz="0" w:space="0" w:color="auto"/>
        <w:right w:val="none" w:sz="0" w:space="0" w:color="auto"/>
      </w:divBdr>
    </w:div>
    <w:div w:id="1058280713">
      <w:bodyDiv w:val="1"/>
      <w:marLeft w:val="0"/>
      <w:marRight w:val="0"/>
      <w:marTop w:val="0"/>
      <w:marBottom w:val="0"/>
      <w:divBdr>
        <w:top w:val="none" w:sz="0" w:space="0" w:color="auto"/>
        <w:left w:val="none" w:sz="0" w:space="0" w:color="auto"/>
        <w:bottom w:val="none" w:sz="0" w:space="0" w:color="auto"/>
        <w:right w:val="none" w:sz="0" w:space="0" w:color="auto"/>
      </w:divBdr>
    </w:div>
    <w:div w:id="1397898715">
      <w:bodyDiv w:val="1"/>
      <w:marLeft w:val="0"/>
      <w:marRight w:val="0"/>
      <w:marTop w:val="0"/>
      <w:marBottom w:val="0"/>
      <w:divBdr>
        <w:top w:val="none" w:sz="0" w:space="0" w:color="auto"/>
        <w:left w:val="none" w:sz="0" w:space="0" w:color="auto"/>
        <w:bottom w:val="none" w:sz="0" w:space="0" w:color="auto"/>
        <w:right w:val="none" w:sz="0" w:space="0" w:color="auto"/>
      </w:divBdr>
    </w:div>
    <w:div w:id="1541044081">
      <w:bodyDiv w:val="1"/>
      <w:marLeft w:val="0"/>
      <w:marRight w:val="0"/>
      <w:marTop w:val="0"/>
      <w:marBottom w:val="0"/>
      <w:divBdr>
        <w:top w:val="none" w:sz="0" w:space="0" w:color="auto"/>
        <w:left w:val="none" w:sz="0" w:space="0" w:color="auto"/>
        <w:bottom w:val="none" w:sz="0" w:space="0" w:color="auto"/>
        <w:right w:val="none" w:sz="0" w:space="0" w:color="auto"/>
      </w:divBdr>
    </w:div>
    <w:div w:id="1547060787">
      <w:bodyDiv w:val="1"/>
      <w:marLeft w:val="0"/>
      <w:marRight w:val="0"/>
      <w:marTop w:val="0"/>
      <w:marBottom w:val="0"/>
      <w:divBdr>
        <w:top w:val="none" w:sz="0" w:space="0" w:color="auto"/>
        <w:left w:val="none" w:sz="0" w:space="0" w:color="auto"/>
        <w:bottom w:val="none" w:sz="0" w:space="0" w:color="auto"/>
        <w:right w:val="none" w:sz="0" w:space="0" w:color="auto"/>
      </w:divBdr>
    </w:div>
    <w:div w:id="1579024902">
      <w:bodyDiv w:val="1"/>
      <w:marLeft w:val="0"/>
      <w:marRight w:val="0"/>
      <w:marTop w:val="0"/>
      <w:marBottom w:val="0"/>
      <w:divBdr>
        <w:top w:val="none" w:sz="0" w:space="0" w:color="auto"/>
        <w:left w:val="none" w:sz="0" w:space="0" w:color="auto"/>
        <w:bottom w:val="none" w:sz="0" w:space="0" w:color="auto"/>
        <w:right w:val="none" w:sz="0" w:space="0" w:color="auto"/>
      </w:divBdr>
    </w:div>
    <w:div w:id="1705129246">
      <w:bodyDiv w:val="1"/>
      <w:marLeft w:val="0"/>
      <w:marRight w:val="0"/>
      <w:marTop w:val="0"/>
      <w:marBottom w:val="0"/>
      <w:divBdr>
        <w:top w:val="none" w:sz="0" w:space="0" w:color="auto"/>
        <w:left w:val="none" w:sz="0" w:space="0" w:color="auto"/>
        <w:bottom w:val="none" w:sz="0" w:space="0" w:color="auto"/>
        <w:right w:val="none" w:sz="0" w:space="0" w:color="auto"/>
      </w:divBdr>
    </w:div>
    <w:div w:id="1716736603">
      <w:bodyDiv w:val="1"/>
      <w:marLeft w:val="0"/>
      <w:marRight w:val="0"/>
      <w:marTop w:val="0"/>
      <w:marBottom w:val="0"/>
      <w:divBdr>
        <w:top w:val="none" w:sz="0" w:space="0" w:color="auto"/>
        <w:left w:val="none" w:sz="0" w:space="0" w:color="auto"/>
        <w:bottom w:val="none" w:sz="0" w:space="0" w:color="auto"/>
        <w:right w:val="none" w:sz="0" w:space="0" w:color="auto"/>
      </w:divBdr>
    </w:div>
    <w:div w:id="1763602552">
      <w:bodyDiv w:val="1"/>
      <w:marLeft w:val="0"/>
      <w:marRight w:val="0"/>
      <w:marTop w:val="0"/>
      <w:marBottom w:val="0"/>
      <w:divBdr>
        <w:top w:val="none" w:sz="0" w:space="0" w:color="auto"/>
        <w:left w:val="none" w:sz="0" w:space="0" w:color="auto"/>
        <w:bottom w:val="none" w:sz="0" w:space="0" w:color="auto"/>
        <w:right w:val="none" w:sz="0" w:space="0" w:color="auto"/>
      </w:divBdr>
    </w:div>
    <w:div w:id="1782413204">
      <w:bodyDiv w:val="1"/>
      <w:marLeft w:val="0"/>
      <w:marRight w:val="0"/>
      <w:marTop w:val="0"/>
      <w:marBottom w:val="0"/>
      <w:divBdr>
        <w:top w:val="none" w:sz="0" w:space="0" w:color="auto"/>
        <w:left w:val="none" w:sz="0" w:space="0" w:color="auto"/>
        <w:bottom w:val="none" w:sz="0" w:space="0" w:color="auto"/>
        <w:right w:val="none" w:sz="0" w:space="0" w:color="auto"/>
      </w:divBdr>
      <w:divsChild>
        <w:div w:id="1627808914">
          <w:marLeft w:val="0"/>
          <w:marRight w:val="0"/>
          <w:marTop w:val="0"/>
          <w:marBottom w:val="0"/>
          <w:divBdr>
            <w:top w:val="none" w:sz="0" w:space="0" w:color="auto"/>
            <w:left w:val="none" w:sz="0" w:space="0" w:color="auto"/>
            <w:bottom w:val="none" w:sz="0" w:space="0" w:color="auto"/>
            <w:right w:val="none" w:sz="0" w:space="0" w:color="auto"/>
          </w:divBdr>
          <w:divsChild>
            <w:div w:id="1935627466">
              <w:marLeft w:val="0"/>
              <w:marRight w:val="0"/>
              <w:marTop w:val="0"/>
              <w:marBottom w:val="0"/>
              <w:divBdr>
                <w:top w:val="none" w:sz="0" w:space="0" w:color="auto"/>
                <w:left w:val="none" w:sz="0" w:space="0" w:color="auto"/>
                <w:bottom w:val="none" w:sz="0" w:space="0" w:color="auto"/>
                <w:right w:val="none" w:sz="0" w:space="0" w:color="auto"/>
              </w:divBdr>
              <w:divsChild>
                <w:div w:id="2080013030">
                  <w:marLeft w:val="0"/>
                  <w:marRight w:val="0"/>
                  <w:marTop w:val="0"/>
                  <w:marBottom w:val="0"/>
                  <w:divBdr>
                    <w:top w:val="none" w:sz="0" w:space="0" w:color="auto"/>
                    <w:left w:val="none" w:sz="0" w:space="0" w:color="auto"/>
                    <w:bottom w:val="none" w:sz="0" w:space="0" w:color="auto"/>
                    <w:right w:val="none" w:sz="0" w:space="0" w:color="auto"/>
                  </w:divBdr>
                  <w:divsChild>
                    <w:div w:id="1787381988">
                      <w:marLeft w:val="0"/>
                      <w:marRight w:val="0"/>
                      <w:marTop w:val="0"/>
                      <w:marBottom w:val="0"/>
                      <w:divBdr>
                        <w:top w:val="none" w:sz="0" w:space="0" w:color="auto"/>
                        <w:left w:val="none" w:sz="0" w:space="0" w:color="auto"/>
                        <w:bottom w:val="none" w:sz="0" w:space="0" w:color="auto"/>
                        <w:right w:val="none" w:sz="0" w:space="0" w:color="auto"/>
                      </w:divBdr>
                      <w:divsChild>
                        <w:div w:id="1162306887">
                          <w:marLeft w:val="0"/>
                          <w:marRight w:val="0"/>
                          <w:marTop w:val="0"/>
                          <w:marBottom w:val="0"/>
                          <w:divBdr>
                            <w:top w:val="none" w:sz="0" w:space="0" w:color="auto"/>
                            <w:left w:val="none" w:sz="0" w:space="0" w:color="auto"/>
                            <w:bottom w:val="none" w:sz="0" w:space="0" w:color="auto"/>
                            <w:right w:val="none" w:sz="0" w:space="0" w:color="auto"/>
                          </w:divBdr>
                          <w:divsChild>
                            <w:div w:id="424495281">
                              <w:marLeft w:val="0"/>
                              <w:marRight w:val="0"/>
                              <w:marTop w:val="0"/>
                              <w:marBottom w:val="0"/>
                              <w:divBdr>
                                <w:top w:val="none" w:sz="0" w:space="0" w:color="auto"/>
                                <w:left w:val="none" w:sz="0" w:space="0" w:color="auto"/>
                                <w:bottom w:val="none" w:sz="0" w:space="0" w:color="auto"/>
                                <w:right w:val="none" w:sz="0" w:space="0" w:color="auto"/>
                              </w:divBdr>
                              <w:divsChild>
                                <w:div w:id="1096293505">
                                  <w:marLeft w:val="0"/>
                                  <w:marRight w:val="0"/>
                                  <w:marTop w:val="0"/>
                                  <w:marBottom w:val="0"/>
                                  <w:divBdr>
                                    <w:top w:val="none" w:sz="0" w:space="0" w:color="auto"/>
                                    <w:left w:val="none" w:sz="0" w:space="0" w:color="auto"/>
                                    <w:bottom w:val="none" w:sz="0" w:space="0" w:color="auto"/>
                                    <w:right w:val="none" w:sz="0" w:space="0" w:color="auto"/>
                                  </w:divBdr>
                                  <w:divsChild>
                                    <w:div w:id="675032632">
                                      <w:marLeft w:val="0"/>
                                      <w:marRight w:val="0"/>
                                      <w:marTop w:val="0"/>
                                      <w:marBottom w:val="0"/>
                                      <w:divBdr>
                                        <w:top w:val="none" w:sz="0" w:space="0" w:color="auto"/>
                                        <w:left w:val="none" w:sz="0" w:space="0" w:color="auto"/>
                                        <w:bottom w:val="none" w:sz="0" w:space="0" w:color="auto"/>
                                        <w:right w:val="none" w:sz="0" w:space="0" w:color="auto"/>
                                      </w:divBdr>
                                      <w:divsChild>
                                        <w:div w:id="1534343910">
                                          <w:marLeft w:val="0"/>
                                          <w:marRight w:val="0"/>
                                          <w:marTop w:val="0"/>
                                          <w:marBottom w:val="0"/>
                                          <w:divBdr>
                                            <w:top w:val="none" w:sz="0" w:space="0" w:color="auto"/>
                                            <w:left w:val="none" w:sz="0" w:space="0" w:color="auto"/>
                                            <w:bottom w:val="none" w:sz="0" w:space="0" w:color="auto"/>
                                            <w:right w:val="none" w:sz="0" w:space="0" w:color="auto"/>
                                          </w:divBdr>
                                          <w:divsChild>
                                            <w:div w:id="1202009871">
                                              <w:marLeft w:val="0"/>
                                              <w:marRight w:val="0"/>
                                              <w:marTop w:val="0"/>
                                              <w:marBottom w:val="0"/>
                                              <w:divBdr>
                                                <w:top w:val="none" w:sz="0" w:space="0" w:color="auto"/>
                                                <w:left w:val="none" w:sz="0" w:space="0" w:color="auto"/>
                                                <w:bottom w:val="none" w:sz="0" w:space="0" w:color="auto"/>
                                                <w:right w:val="none" w:sz="0" w:space="0" w:color="auto"/>
                                              </w:divBdr>
                                              <w:divsChild>
                                                <w:div w:id="1552306357">
                                                  <w:marLeft w:val="0"/>
                                                  <w:marRight w:val="0"/>
                                                  <w:marTop w:val="0"/>
                                                  <w:marBottom w:val="0"/>
                                                  <w:divBdr>
                                                    <w:top w:val="none" w:sz="0" w:space="0" w:color="auto"/>
                                                    <w:left w:val="none" w:sz="0" w:space="0" w:color="auto"/>
                                                    <w:bottom w:val="none" w:sz="0" w:space="0" w:color="auto"/>
                                                    <w:right w:val="none" w:sz="0" w:space="0" w:color="auto"/>
                                                  </w:divBdr>
                                                  <w:divsChild>
                                                    <w:div w:id="1316683992">
                                                      <w:marLeft w:val="0"/>
                                                      <w:marRight w:val="0"/>
                                                      <w:marTop w:val="0"/>
                                                      <w:marBottom w:val="0"/>
                                                      <w:divBdr>
                                                        <w:top w:val="single" w:sz="6" w:space="0" w:color="auto"/>
                                                        <w:left w:val="none" w:sz="0" w:space="0" w:color="auto"/>
                                                        <w:bottom w:val="single" w:sz="6" w:space="0" w:color="auto"/>
                                                        <w:right w:val="none" w:sz="0" w:space="0" w:color="auto"/>
                                                      </w:divBdr>
                                                      <w:divsChild>
                                                        <w:div w:id="1247575858">
                                                          <w:marLeft w:val="0"/>
                                                          <w:marRight w:val="0"/>
                                                          <w:marTop w:val="0"/>
                                                          <w:marBottom w:val="0"/>
                                                          <w:divBdr>
                                                            <w:top w:val="none" w:sz="0" w:space="0" w:color="auto"/>
                                                            <w:left w:val="none" w:sz="0" w:space="0" w:color="auto"/>
                                                            <w:bottom w:val="none" w:sz="0" w:space="0" w:color="auto"/>
                                                            <w:right w:val="none" w:sz="0" w:space="0" w:color="auto"/>
                                                          </w:divBdr>
                                                          <w:divsChild>
                                                            <w:div w:id="986712587">
                                                              <w:marLeft w:val="0"/>
                                                              <w:marRight w:val="0"/>
                                                              <w:marTop w:val="0"/>
                                                              <w:marBottom w:val="0"/>
                                                              <w:divBdr>
                                                                <w:top w:val="none" w:sz="0" w:space="0" w:color="auto"/>
                                                                <w:left w:val="none" w:sz="0" w:space="0" w:color="auto"/>
                                                                <w:bottom w:val="none" w:sz="0" w:space="0" w:color="auto"/>
                                                                <w:right w:val="none" w:sz="0" w:space="0" w:color="auto"/>
                                                              </w:divBdr>
                                                              <w:divsChild>
                                                                <w:div w:id="1108699895">
                                                                  <w:marLeft w:val="0"/>
                                                                  <w:marRight w:val="0"/>
                                                                  <w:marTop w:val="0"/>
                                                                  <w:marBottom w:val="0"/>
                                                                  <w:divBdr>
                                                                    <w:top w:val="none" w:sz="0" w:space="0" w:color="auto"/>
                                                                    <w:left w:val="none" w:sz="0" w:space="0" w:color="auto"/>
                                                                    <w:bottom w:val="none" w:sz="0" w:space="0" w:color="auto"/>
                                                                    <w:right w:val="none" w:sz="0" w:space="0" w:color="auto"/>
                                                                  </w:divBdr>
                                                                  <w:divsChild>
                                                                    <w:div w:id="1267083335">
                                                                      <w:marLeft w:val="0"/>
                                                                      <w:marRight w:val="0"/>
                                                                      <w:marTop w:val="0"/>
                                                                      <w:marBottom w:val="0"/>
                                                                      <w:divBdr>
                                                                        <w:top w:val="none" w:sz="0" w:space="0" w:color="auto"/>
                                                                        <w:left w:val="none" w:sz="0" w:space="0" w:color="auto"/>
                                                                        <w:bottom w:val="none" w:sz="0" w:space="0" w:color="auto"/>
                                                                        <w:right w:val="none" w:sz="0" w:space="0" w:color="auto"/>
                                                                      </w:divBdr>
                                                                      <w:divsChild>
                                                                        <w:div w:id="1491140770">
                                                                          <w:marLeft w:val="0"/>
                                                                          <w:marRight w:val="0"/>
                                                                          <w:marTop w:val="0"/>
                                                                          <w:marBottom w:val="0"/>
                                                                          <w:divBdr>
                                                                            <w:top w:val="none" w:sz="0" w:space="0" w:color="auto"/>
                                                                            <w:left w:val="none" w:sz="0" w:space="0" w:color="auto"/>
                                                                            <w:bottom w:val="none" w:sz="0" w:space="0" w:color="auto"/>
                                                                            <w:right w:val="none" w:sz="0" w:space="0" w:color="auto"/>
                                                                          </w:divBdr>
                                                                          <w:divsChild>
                                                                            <w:div w:id="498472240">
                                                                              <w:marLeft w:val="0"/>
                                                                              <w:marRight w:val="0"/>
                                                                              <w:marTop w:val="0"/>
                                                                              <w:marBottom w:val="0"/>
                                                                              <w:divBdr>
                                                                                <w:top w:val="none" w:sz="0" w:space="0" w:color="auto"/>
                                                                                <w:left w:val="none" w:sz="0" w:space="0" w:color="auto"/>
                                                                                <w:bottom w:val="none" w:sz="0" w:space="0" w:color="auto"/>
                                                                                <w:right w:val="none" w:sz="0" w:space="0" w:color="auto"/>
                                                                              </w:divBdr>
                                                                              <w:divsChild>
                                                                                <w:div w:id="833036813">
                                                                                  <w:marLeft w:val="0"/>
                                                                                  <w:marRight w:val="0"/>
                                                                                  <w:marTop w:val="0"/>
                                                                                  <w:marBottom w:val="0"/>
                                                                                  <w:divBdr>
                                                                                    <w:top w:val="none" w:sz="0" w:space="0" w:color="auto"/>
                                                                                    <w:left w:val="none" w:sz="0" w:space="0" w:color="auto"/>
                                                                                    <w:bottom w:val="none" w:sz="0" w:space="0" w:color="auto"/>
                                                                                    <w:right w:val="none" w:sz="0" w:space="0" w:color="auto"/>
                                                                                  </w:divBdr>
                                                                                </w:div>
                                                                                <w:div w:id="1642536732">
                                                                                  <w:marLeft w:val="0"/>
                                                                                  <w:marRight w:val="0"/>
                                                                                  <w:marTop w:val="0"/>
                                                                                  <w:marBottom w:val="0"/>
                                                                                  <w:divBdr>
                                                                                    <w:top w:val="none" w:sz="0" w:space="0" w:color="auto"/>
                                                                                    <w:left w:val="none" w:sz="0" w:space="0" w:color="auto"/>
                                                                                    <w:bottom w:val="none" w:sz="0" w:space="0" w:color="auto"/>
                                                                                    <w:right w:val="none" w:sz="0" w:space="0" w:color="auto"/>
                                                                                  </w:divBdr>
                                                                                </w:div>
                                                                                <w:div w:id="309406301">
                                                                                  <w:marLeft w:val="0"/>
                                                                                  <w:marRight w:val="0"/>
                                                                                  <w:marTop w:val="0"/>
                                                                                  <w:marBottom w:val="0"/>
                                                                                  <w:divBdr>
                                                                                    <w:top w:val="none" w:sz="0" w:space="0" w:color="auto"/>
                                                                                    <w:left w:val="none" w:sz="0" w:space="0" w:color="auto"/>
                                                                                    <w:bottom w:val="none" w:sz="0" w:space="0" w:color="auto"/>
                                                                                    <w:right w:val="none" w:sz="0" w:space="0" w:color="auto"/>
                                                                                  </w:divBdr>
                                                                                </w:div>
                                                                                <w:div w:id="1366904503">
                                                                                  <w:marLeft w:val="0"/>
                                                                                  <w:marRight w:val="0"/>
                                                                                  <w:marTop w:val="0"/>
                                                                                  <w:marBottom w:val="0"/>
                                                                                  <w:divBdr>
                                                                                    <w:top w:val="none" w:sz="0" w:space="0" w:color="auto"/>
                                                                                    <w:left w:val="none" w:sz="0" w:space="0" w:color="auto"/>
                                                                                    <w:bottom w:val="none" w:sz="0" w:space="0" w:color="auto"/>
                                                                                    <w:right w:val="none" w:sz="0" w:space="0" w:color="auto"/>
                                                                                  </w:divBdr>
                                                                                </w:div>
                                                                                <w:div w:id="145968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47549632">
      <w:bodyDiv w:val="1"/>
      <w:marLeft w:val="0"/>
      <w:marRight w:val="0"/>
      <w:marTop w:val="0"/>
      <w:marBottom w:val="0"/>
      <w:divBdr>
        <w:top w:val="none" w:sz="0" w:space="0" w:color="auto"/>
        <w:left w:val="none" w:sz="0" w:space="0" w:color="auto"/>
        <w:bottom w:val="none" w:sz="0" w:space="0" w:color="auto"/>
        <w:right w:val="none" w:sz="0" w:space="0" w:color="auto"/>
      </w:divBdr>
    </w:div>
    <w:div w:id="1914897423">
      <w:bodyDiv w:val="1"/>
      <w:marLeft w:val="0"/>
      <w:marRight w:val="0"/>
      <w:marTop w:val="0"/>
      <w:marBottom w:val="0"/>
      <w:divBdr>
        <w:top w:val="none" w:sz="0" w:space="0" w:color="auto"/>
        <w:left w:val="none" w:sz="0" w:space="0" w:color="auto"/>
        <w:bottom w:val="none" w:sz="0" w:space="0" w:color="auto"/>
        <w:right w:val="none" w:sz="0" w:space="0" w:color="auto"/>
      </w:divBdr>
      <w:divsChild>
        <w:div w:id="586579546">
          <w:marLeft w:val="0"/>
          <w:marRight w:val="0"/>
          <w:marTop w:val="0"/>
          <w:marBottom w:val="0"/>
          <w:divBdr>
            <w:top w:val="none" w:sz="0" w:space="0" w:color="auto"/>
            <w:left w:val="none" w:sz="0" w:space="0" w:color="auto"/>
            <w:bottom w:val="none" w:sz="0" w:space="0" w:color="auto"/>
            <w:right w:val="none" w:sz="0" w:space="0" w:color="auto"/>
          </w:divBdr>
          <w:divsChild>
            <w:div w:id="1402672958">
              <w:marLeft w:val="0"/>
              <w:marRight w:val="0"/>
              <w:marTop w:val="0"/>
              <w:marBottom w:val="0"/>
              <w:divBdr>
                <w:top w:val="none" w:sz="0" w:space="0" w:color="auto"/>
                <w:left w:val="none" w:sz="0" w:space="0" w:color="auto"/>
                <w:bottom w:val="none" w:sz="0" w:space="0" w:color="auto"/>
                <w:right w:val="none" w:sz="0" w:space="0" w:color="auto"/>
              </w:divBdr>
              <w:divsChild>
                <w:div w:id="1739358069">
                  <w:marLeft w:val="0"/>
                  <w:marRight w:val="0"/>
                  <w:marTop w:val="0"/>
                  <w:marBottom w:val="0"/>
                  <w:divBdr>
                    <w:top w:val="none" w:sz="0" w:space="0" w:color="auto"/>
                    <w:left w:val="none" w:sz="0" w:space="0" w:color="auto"/>
                    <w:bottom w:val="none" w:sz="0" w:space="0" w:color="auto"/>
                    <w:right w:val="none" w:sz="0" w:space="0" w:color="auto"/>
                  </w:divBdr>
                  <w:divsChild>
                    <w:div w:id="80178893">
                      <w:marLeft w:val="0"/>
                      <w:marRight w:val="0"/>
                      <w:marTop w:val="0"/>
                      <w:marBottom w:val="0"/>
                      <w:divBdr>
                        <w:top w:val="none" w:sz="0" w:space="0" w:color="auto"/>
                        <w:left w:val="none" w:sz="0" w:space="0" w:color="auto"/>
                        <w:bottom w:val="none" w:sz="0" w:space="0" w:color="auto"/>
                        <w:right w:val="none" w:sz="0" w:space="0" w:color="auto"/>
                      </w:divBdr>
                      <w:divsChild>
                        <w:div w:id="293340410">
                          <w:marLeft w:val="0"/>
                          <w:marRight w:val="0"/>
                          <w:marTop w:val="0"/>
                          <w:marBottom w:val="0"/>
                          <w:divBdr>
                            <w:top w:val="none" w:sz="0" w:space="0" w:color="auto"/>
                            <w:left w:val="none" w:sz="0" w:space="0" w:color="auto"/>
                            <w:bottom w:val="none" w:sz="0" w:space="0" w:color="auto"/>
                            <w:right w:val="none" w:sz="0" w:space="0" w:color="auto"/>
                          </w:divBdr>
                          <w:divsChild>
                            <w:div w:id="573204961">
                              <w:marLeft w:val="0"/>
                              <w:marRight w:val="0"/>
                              <w:marTop w:val="0"/>
                              <w:marBottom w:val="0"/>
                              <w:divBdr>
                                <w:top w:val="none" w:sz="0" w:space="0" w:color="auto"/>
                                <w:left w:val="none" w:sz="0" w:space="0" w:color="auto"/>
                                <w:bottom w:val="none" w:sz="0" w:space="0" w:color="auto"/>
                                <w:right w:val="none" w:sz="0" w:space="0" w:color="auto"/>
                              </w:divBdr>
                              <w:divsChild>
                                <w:div w:id="2105420620">
                                  <w:marLeft w:val="0"/>
                                  <w:marRight w:val="0"/>
                                  <w:marTop w:val="0"/>
                                  <w:marBottom w:val="0"/>
                                  <w:divBdr>
                                    <w:top w:val="none" w:sz="0" w:space="0" w:color="auto"/>
                                    <w:left w:val="none" w:sz="0" w:space="0" w:color="auto"/>
                                    <w:bottom w:val="none" w:sz="0" w:space="0" w:color="auto"/>
                                    <w:right w:val="none" w:sz="0" w:space="0" w:color="auto"/>
                                  </w:divBdr>
                                  <w:divsChild>
                                    <w:div w:id="601452595">
                                      <w:marLeft w:val="0"/>
                                      <w:marRight w:val="0"/>
                                      <w:marTop w:val="0"/>
                                      <w:marBottom w:val="0"/>
                                      <w:divBdr>
                                        <w:top w:val="none" w:sz="0" w:space="0" w:color="auto"/>
                                        <w:left w:val="none" w:sz="0" w:space="0" w:color="auto"/>
                                        <w:bottom w:val="none" w:sz="0" w:space="0" w:color="auto"/>
                                        <w:right w:val="none" w:sz="0" w:space="0" w:color="auto"/>
                                      </w:divBdr>
                                      <w:divsChild>
                                        <w:div w:id="1352340472">
                                          <w:marLeft w:val="0"/>
                                          <w:marRight w:val="0"/>
                                          <w:marTop w:val="0"/>
                                          <w:marBottom w:val="0"/>
                                          <w:divBdr>
                                            <w:top w:val="none" w:sz="0" w:space="0" w:color="auto"/>
                                            <w:left w:val="none" w:sz="0" w:space="0" w:color="auto"/>
                                            <w:bottom w:val="none" w:sz="0" w:space="0" w:color="auto"/>
                                            <w:right w:val="none" w:sz="0" w:space="0" w:color="auto"/>
                                          </w:divBdr>
                                          <w:divsChild>
                                            <w:div w:id="102965666">
                                              <w:marLeft w:val="0"/>
                                              <w:marRight w:val="0"/>
                                              <w:marTop w:val="0"/>
                                              <w:marBottom w:val="0"/>
                                              <w:divBdr>
                                                <w:top w:val="none" w:sz="0" w:space="0" w:color="auto"/>
                                                <w:left w:val="none" w:sz="0" w:space="0" w:color="auto"/>
                                                <w:bottom w:val="none" w:sz="0" w:space="0" w:color="auto"/>
                                                <w:right w:val="none" w:sz="0" w:space="0" w:color="auto"/>
                                              </w:divBdr>
                                              <w:divsChild>
                                                <w:div w:id="376974326">
                                                  <w:marLeft w:val="0"/>
                                                  <w:marRight w:val="0"/>
                                                  <w:marTop w:val="0"/>
                                                  <w:marBottom w:val="0"/>
                                                  <w:divBdr>
                                                    <w:top w:val="none" w:sz="0" w:space="0" w:color="auto"/>
                                                    <w:left w:val="none" w:sz="0" w:space="0" w:color="auto"/>
                                                    <w:bottom w:val="none" w:sz="0" w:space="0" w:color="auto"/>
                                                    <w:right w:val="none" w:sz="0" w:space="0" w:color="auto"/>
                                                  </w:divBdr>
                                                  <w:divsChild>
                                                    <w:div w:id="1114331042">
                                                      <w:marLeft w:val="0"/>
                                                      <w:marRight w:val="0"/>
                                                      <w:marTop w:val="0"/>
                                                      <w:marBottom w:val="0"/>
                                                      <w:divBdr>
                                                        <w:top w:val="single" w:sz="6" w:space="0" w:color="auto"/>
                                                        <w:left w:val="none" w:sz="0" w:space="0" w:color="auto"/>
                                                        <w:bottom w:val="single" w:sz="6" w:space="0" w:color="auto"/>
                                                        <w:right w:val="none" w:sz="0" w:space="0" w:color="auto"/>
                                                      </w:divBdr>
                                                      <w:divsChild>
                                                        <w:div w:id="1210191051">
                                                          <w:marLeft w:val="0"/>
                                                          <w:marRight w:val="0"/>
                                                          <w:marTop w:val="0"/>
                                                          <w:marBottom w:val="0"/>
                                                          <w:divBdr>
                                                            <w:top w:val="none" w:sz="0" w:space="0" w:color="auto"/>
                                                            <w:left w:val="none" w:sz="0" w:space="0" w:color="auto"/>
                                                            <w:bottom w:val="none" w:sz="0" w:space="0" w:color="auto"/>
                                                            <w:right w:val="none" w:sz="0" w:space="0" w:color="auto"/>
                                                          </w:divBdr>
                                                          <w:divsChild>
                                                            <w:div w:id="91750625">
                                                              <w:marLeft w:val="0"/>
                                                              <w:marRight w:val="0"/>
                                                              <w:marTop w:val="0"/>
                                                              <w:marBottom w:val="0"/>
                                                              <w:divBdr>
                                                                <w:top w:val="none" w:sz="0" w:space="0" w:color="auto"/>
                                                                <w:left w:val="none" w:sz="0" w:space="0" w:color="auto"/>
                                                                <w:bottom w:val="none" w:sz="0" w:space="0" w:color="auto"/>
                                                                <w:right w:val="none" w:sz="0" w:space="0" w:color="auto"/>
                                                              </w:divBdr>
                                                              <w:divsChild>
                                                                <w:div w:id="2100060120">
                                                                  <w:marLeft w:val="0"/>
                                                                  <w:marRight w:val="0"/>
                                                                  <w:marTop w:val="0"/>
                                                                  <w:marBottom w:val="0"/>
                                                                  <w:divBdr>
                                                                    <w:top w:val="none" w:sz="0" w:space="0" w:color="auto"/>
                                                                    <w:left w:val="none" w:sz="0" w:space="0" w:color="auto"/>
                                                                    <w:bottom w:val="none" w:sz="0" w:space="0" w:color="auto"/>
                                                                    <w:right w:val="none" w:sz="0" w:space="0" w:color="auto"/>
                                                                  </w:divBdr>
                                                                  <w:divsChild>
                                                                    <w:div w:id="789935829">
                                                                      <w:marLeft w:val="0"/>
                                                                      <w:marRight w:val="0"/>
                                                                      <w:marTop w:val="0"/>
                                                                      <w:marBottom w:val="0"/>
                                                                      <w:divBdr>
                                                                        <w:top w:val="none" w:sz="0" w:space="0" w:color="auto"/>
                                                                        <w:left w:val="none" w:sz="0" w:space="0" w:color="auto"/>
                                                                        <w:bottom w:val="none" w:sz="0" w:space="0" w:color="auto"/>
                                                                        <w:right w:val="none" w:sz="0" w:space="0" w:color="auto"/>
                                                                      </w:divBdr>
                                                                      <w:divsChild>
                                                                        <w:div w:id="1438677772">
                                                                          <w:marLeft w:val="0"/>
                                                                          <w:marRight w:val="0"/>
                                                                          <w:marTop w:val="0"/>
                                                                          <w:marBottom w:val="0"/>
                                                                          <w:divBdr>
                                                                            <w:top w:val="none" w:sz="0" w:space="0" w:color="auto"/>
                                                                            <w:left w:val="none" w:sz="0" w:space="0" w:color="auto"/>
                                                                            <w:bottom w:val="none" w:sz="0" w:space="0" w:color="auto"/>
                                                                            <w:right w:val="none" w:sz="0" w:space="0" w:color="auto"/>
                                                                          </w:divBdr>
                                                                          <w:divsChild>
                                                                            <w:div w:id="679236042">
                                                                              <w:marLeft w:val="0"/>
                                                                              <w:marRight w:val="0"/>
                                                                              <w:marTop w:val="0"/>
                                                                              <w:marBottom w:val="0"/>
                                                                              <w:divBdr>
                                                                                <w:top w:val="none" w:sz="0" w:space="0" w:color="auto"/>
                                                                                <w:left w:val="none" w:sz="0" w:space="0" w:color="auto"/>
                                                                                <w:bottom w:val="none" w:sz="0" w:space="0" w:color="auto"/>
                                                                                <w:right w:val="none" w:sz="0" w:space="0" w:color="auto"/>
                                                                              </w:divBdr>
                                                                              <w:divsChild>
                                                                                <w:div w:id="589850609">
                                                                                  <w:marLeft w:val="0"/>
                                                                                  <w:marRight w:val="0"/>
                                                                                  <w:marTop w:val="0"/>
                                                                                  <w:marBottom w:val="0"/>
                                                                                  <w:divBdr>
                                                                                    <w:top w:val="none" w:sz="0" w:space="0" w:color="auto"/>
                                                                                    <w:left w:val="none" w:sz="0" w:space="0" w:color="auto"/>
                                                                                    <w:bottom w:val="none" w:sz="0" w:space="0" w:color="auto"/>
                                                                                    <w:right w:val="none" w:sz="0" w:space="0" w:color="auto"/>
                                                                                  </w:divBdr>
                                                                                </w:div>
                                                                                <w:div w:id="487523161">
                                                                                  <w:marLeft w:val="0"/>
                                                                                  <w:marRight w:val="0"/>
                                                                                  <w:marTop w:val="0"/>
                                                                                  <w:marBottom w:val="0"/>
                                                                                  <w:divBdr>
                                                                                    <w:top w:val="none" w:sz="0" w:space="0" w:color="auto"/>
                                                                                    <w:left w:val="none" w:sz="0" w:space="0" w:color="auto"/>
                                                                                    <w:bottom w:val="none" w:sz="0" w:space="0" w:color="auto"/>
                                                                                    <w:right w:val="none" w:sz="0" w:space="0" w:color="auto"/>
                                                                                  </w:divBdr>
                                                                                </w:div>
                                                                                <w:div w:id="2109303406">
                                                                                  <w:marLeft w:val="0"/>
                                                                                  <w:marRight w:val="0"/>
                                                                                  <w:marTop w:val="0"/>
                                                                                  <w:marBottom w:val="0"/>
                                                                                  <w:divBdr>
                                                                                    <w:top w:val="none" w:sz="0" w:space="0" w:color="auto"/>
                                                                                    <w:left w:val="none" w:sz="0" w:space="0" w:color="auto"/>
                                                                                    <w:bottom w:val="none" w:sz="0" w:space="0" w:color="auto"/>
                                                                                    <w:right w:val="none" w:sz="0" w:space="0" w:color="auto"/>
                                                                                  </w:divBdr>
                                                                                </w:div>
                                                                                <w:div w:id="465782655">
                                                                                  <w:marLeft w:val="0"/>
                                                                                  <w:marRight w:val="0"/>
                                                                                  <w:marTop w:val="0"/>
                                                                                  <w:marBottom w:val="0"/>
                                                                                  <w:divBdr>
                                                                                    <w:top w:val="none" w:sz="0" w:space="0" w:color="auto"/>
                                                                                    <w:left w:val="none" w:sz="0" w:space="0" w:color="auto"/>
                                                                                    <w:bottom w:val="none" w:sz="0" w:space="0" w:color="auto"/>
                                                                                    <w:right w:val="none" w:sz="0" w:space="0" w:color="auto"/>
                                                                                  </w:divBdr>
                                                                                </w:div>
                                                                                <w:div w:id="176187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2227999">
      <w:bodyDiv w:val="1"/>
      <w:marLeft w:val="0"/>
      <w:marRight w:val="0"/>
      <w:marTop w:val="0"/>
      <w:marBottom w:val="0"/>
      <w:divBdr>
        <w:top w:val="none" w:sz="0" w:space="0" w:color="auto"/>
        <w:left w:val="none" w:sz="0" w:space="0" w:color="auto"/>
        <w:bottom w:val="none" w:sz="0" w:space="0" w:color="auto"/>
        <w:right w:val="none" w:sz="0" w:space="0" w:color="auto"/>
      </w:divBdr>
    </w:div>
    <w:div w:id="1994142569">
      <w:bodyDiv w:val="1"/>
      <w:marLeft w:val="0"/>
      <w:marRight w:val="0"/>
      <w:marTop w:val="0"/>
      <w:marBottom w:val="0"/>
      <w:divBdr>
        <w:top w:val="none" w:sz="0" w:space="0" w:color="auto"/>
        <w:left w:val="none" w:sz="0" w:space="0" w:color="auto"/>
        <w:bottom w:val="none" w:sz="0" w:space="0" w:color="auto"/>
        <w:right w:val="none" w:sz="0" w:space="0" w:color="auto"/>
      </w:divBdr>
    </w:div>
    <w:div w:id="2061049447">
      <w:bodyDiv w:val="1"/>
      <w:marLeft w:val="0"/>
      <w:marRight w:val="0"/>
      <w:marTop w:val="0"/>
      <w:marBottom w:val="0"/>
      <w:divBdr>
        <w:top w:val="none" w:sz="0" w:space="0" w:color="auto"/>
        <w:left w:val="none" w:sz="0" w:space="0" w:color="auto"/>
        <w:bottom w:val="none" w:sz="0" w:space="0" w:color="auto"/>
        <w:right w:val="none" w:sz="0" w:space="0" w:color="auto"/>
      </w:divBdr>
      <w:divsChild>
        <w:div w:id="411657720">
          <w:marLeft w:val="0"/>
          <w:marRight w:val="0"/>
          <w:marTop w:val="0"/>
          <w:marBottom w:val="0"/>
          <w:divBdr>
            <w:top w:val="none" w:sz="0" w:space="0" w:color="auto"/>
            <w:left w:val="none" w:sz="0" w:space="0" w:color="auto"/>
            <w:bottom w:val="none" w:sz="0" w:space="0" w:color="auto"/>
            <w:right w:val="none" w:sz="0" w:space="0" w:color="auto"/>
          </w:divBdr>
          <w:divsChild>
            <w:div w:id="229730509">
              <w:marLeft w:val="0"/>
              <w:marRight w:val="0"/>
              <w:marTop w:val="0"/>
              <w:marBottom w:val="0"/>
              <w:divBdr>
                <w:top w:val="none" w:sz="0" w:space="0" w:color="auto"/>
                <w:left w:val="none" w:sz="0" w:space="0" w:color="auto"/>
                <w:bottom w:val="none" w:sz="0" w:space="0" w:color="auto"/>
                <w:right w:val="none" w:sz="0" w:space="0" w:color="auto"/>
              </w:divBdr>
              <w:divsChild>
                <w:div w:id="1584484098">
                  <w:marLeft w:val="0"/>
                  <w:marRight w:val="0"/>
                  <w:marTop w:val="0"/>
                  <w:marBottom w:val="0"/>
                  <w:divBdr>
                    <w:top w:val="none" w:sz="0" w:space="0" w:color="auto"/>
                    <w:left w:val="none" w:sz="0" w:space="0" w:color="auto"/>
                    <w:bottom w:val="none" w:sz="0" w:space="0" w:color="auto"/>
                    <w:right w:val="none" w:sz="0" w:space="0" w:color="auto"/>
                  </w:divBdr>
                  <w:divsChild>
                    <w:div w:id="747117162">
                      <w:marLeft w:val="0"/>
                      <w:marRight w:val="0"/>
                      <w:marTop w:val="0"/>
                      <w:marBottom w:val="0"/>
                      <w:divBdr>
                        <w:top w:val="none" w:sz="0" w:space="0" w:color="auto"/>
                        <w:left w:val="none" w:sz="0" w:space="0" w:color="auto"/>
                        <w:bottom w:val="none" w:sz="0" w:space="0" w:color="auto"/>
                        <w:right w:val="none" w:sz="0" w:space="0" w:color="auto"/>
                      </w:divBdr>
                      <w:divsChild>
                        <w:div w:id="1959293601">
                          <w:marLeft w:val="0"/>
                          <w:marRight w:val="0"/>
                          <w:marTop w:val="0"/>
                          <w:marBottom w:val="0"/>
                          <w:divBdr>
                            <w:top w:val="none" w:sz="0" w:space="0" w:color="auto"/>
                            <w:left w:val="none" w:sz="0" w:space="0" w:color="auto"/>
                            <w:bottom w:val="none" w:sz="0" w:space="0" w:color="auto"/>
                            <w:right w:val="none" w:sz="0" w:space="0" w:color="auto"/>
                          </w:divBdr>
                          <w:divsChild>
                            <w:div w:id="415713398">
                              <w:marLeft w:val="0"/>
                              <w:marRight w:val="0"/>
                              <w:marTop w:val="0"/>
                              <w:marBottom w:val="0"/>
                              <w:divBdr>
                                <w:top w:val="none" w:sz="0" w:space="0" w:color="auto"/>
                                <w:left w:val="none" w:sz="0" w:space="0" w:color="auto"/>
                                <w:bottom w:val="none" w:sz="0" w:space="0" w:color="auto"/>
                                <w:right w:val="none" w:sz="0" w:space="0" w:color="auto"/>
                              </w:divBdr>
                              <w:divsChild>
                                <w:div w:id="1197502823">
                                  <w:marLeft w:val="0"/>
                                  <w:marRight w:val="0"/>
                                  <w:marTop w:val="0"/>
                                  <w:marBottom w:val="0"/>
                                  <w:divBdr>
                                    <w:top w:val="none" w:sz="0" w:space="0" w:color="auto"/>
                                    <w:left w:val="none" w:sz="0" w:space="0" w:color="auto"/>
                                    <w:bottom w:val="none" w:sz="0" w:space="0" w:color="auto"/>
                                    <w:right w:val="none" w:sz="0" w:space="0" w:color="auto"/>
                                  </w:divBdr>
                                  <w:divsChild>
                                    <w:div w:id="2092047360">
                                      <w:marLeft w:val="0"/>
                                      <w:marRight w:val="0"/>
                                      <w:marTop w:val="0"/>
                                      <w:marBottom w:val="0"/>
                                      <w:divBdr>
                                        <w:top w:val="none" w:sz="0" w:space="0" w:color="auto"/>
                                        <w:left w:val="none" w:sz="0" w:space="0" w:color="auto"/>
                                        <w:bottom w:val="none" w:sz="0" w:space="0" w:color="auto"/>
                                        <w:right w:val="none" w:sz="0" w:space="0" w:color="auto"/>
                                      </w:divBdr>
                                      <w:divsChild>
                                        <w:div w:id="1056971441">
                                          <w:marLeft w:val="0"/>
                                          <w:marRight w:val="0"/>
                                          <w:marTop w:val="0"/>
                                          <w:marBottom w:val="0"/>
                                          <w:divBdr>
                                            <w:top w:val="none" w:sz="0" w:space="0" w:color="auto"/>
                                            <w:left w:val="none" w:sz="0" w:space="0" w:color="auto"/>
                                            <w:bottom w:val="none" w:sz="0" w:space="0" w:color="auto"/>
                                            <w:right w:val="none" w:sz="0" w:space="0" w:color="auto"/>
                                          </w:divBdr>
                                          <w:divsChild>
                                            <w:div w:id="648940393">
                                              <w:marLeft w:val="0"/>
                                              <w:marRight w:val="0"/>
                                              <w:marTop w:val="0"/>
                                              <w:marBottom w:val="0"/>
                                              <w:divBdr>
                                                <w:top w:val="none" w:sz="0" w:space="0" w:color="auto"/>
                                                <w:left w:val="none" w:sz="0" w:space="0" w:color="auto"/>
                                                <w:bottom w:val="none" w:sz="0" w:space="0" w:color="auto"/>
                                                <w:right w:val="none" w:sz="0" w:space="0" w:color="auto"/>
                                              </w:divBdr>
                                              <w:divsChild>
                                                <w:div w:id="941457281">
                                                  <w:marLeft w:val="0"/>
                                                  <w:marRight w:val="0"/>
                                                  <w:marTop w:val="0"/>
                                                  <w:marBottom w:val="0"/>
                                                  <w:divBdr>
                                                    <w:top w:val="none" w:sz="0" w:space="0" w:color="auto"/>
                                                    <w:left w:val="none" w:sz="0" w:space="0" w:color="auto"/>
                                                    <w:bottom w:val="none" w:sz="0" w:space="0" w:color="auto"/>
                                                    <w:right w:val="none" w:sz="0" w:space="0" w:color="auto"/>
                                                  </w:divBdr>
                                                  <w:divsChild>
                                                    <w:div w:id="1373188725">
                                                      <w:marLeft w:val="0"/>
                                                      <w:marRight w:val="0"/>
                                                      <w:marTop w:val="0"/>
                                                      <w:marBottom w:val="0"/>
                                                      <w:divBdr>
                                                        <w:top w:val="single" w:sz="6" w:space="0" w:color="auto"/>
                                                        <w:left w:val="none" w:sz="0" w:space="0" w:color="auto"/>
                                                        <w:bottom w:val="single" w:sz="6" w:space="0" w:color="auto"/>
                                                        <w:right w:val="none" w:sz="0" w:space="0" w:color="auto"/>
                                                      </w:divBdr>
                                                      <w:divsChild>
                                                        <w:div w:id="1626932286">
                                                          <w:marLeft w:val="0"/>
                                                          <w:marRight w:val="0"/>
                                                          <w:marTop w:val="0"/>
                                                          <w:marBottom w:val="0"/>
                                                          <w:divBdr>
                                                            <w:top w:val="none" w:sz="0" w:space="0" w:color="auto"/>
                                                            <w:left w:val="none" w:sz="0" w:space="0" w:color="auto"/>
                                                            <w:bottom w:val="none" w:sz="0" w:space="0" w:color="auto"/>
                                                            <w:right w:val="none" w:sz="0" w:space="0" w:color="auto"/>
                                                          </w:divBdr>
                                                          <w:divsChild>
                                                            <w:div w:id="2040080463">
                                                              <w:marLeft w:val="0"/>
                                                              <w:marRight w:val="0"/>
                                                              <w:marTop w:val="0"/>
                                                              <w:marBottom w:val="0"/>
                                                              <w:divBdr>
                                                                <w:top w:val="none" w:sz="0" w:space="0" w:color="auto"/>
                                                                <w:left w:val="none" w:sz="0" w:space="0" w:color="auto"/>
                                                                <w:bottom w:val="none" w:sz="0" w:space="0" w:color="auto"/>
                                                                <w:right w:val="none" w:sz="0" w:space="0" w:color="auto"/>
                                                              </w:divBdr>
                                                              <w:divsChild>
                                                                <w:div w:id="1751611994">
                                                                  <w:marLeft w:val="0"/>
                                                                  <w:marRight w:val="0"/>
                                                                  <w:marTop w:val="0"/>
                                                                  <w:marBottom w:val="0"/>
                                                                  <w:divBdr>
                                                                    <w:top w:val="none" w:sz="0" w:space="0" w:color="auto"/>
                                                                    <w:left w:val="none" w:sz="0" w:space="0" w:color="auto"/>
                                                                    <w:bottom w:val="none" w:sz="0" w:space="0" w:color="auto"/>
                                                                    <w:right w:val="none" w:sz="0" w:space="0" w:color="auto"/>
                                                                  </w:divBdr>
                                                                  <w:divsChild>
                                                                    <w:div w:id="651761875">
                                                                      <w:marLeft w:val="0"/>
                                                                      <w:marRight w:val="0"/>
                                                                      <w:marTop w:val="0"/>
                                                                      <w:marBottom w:val="0"/>
                                                                      <w:divBdr>
                                                                        <w:top w:val="none" w:sz="0" w:space="0" w:color="auto"/>
                                                                        <w:left w:val="none" w:sz="0" w:space="0" w:color="auto"/>
                                                                        <w:bottom w:val="none" w:sz="0" w:space="0" w:color="auto"/>
                                                                        <w:right w:val="none" w:sz="0" w:space="0" w:color="auto"/>
                                                                      </w:divBdr>
                                                                      <w:divsChild>
                                                                        <w:div w:id="1142381976">
                                                                          <w:marLeft w:val="0"/>
                                                                          <w:marRight w:val="0"/>
                                                                          <w:marTop w:val="0"/>
                                                                          <w:marBottom w:val="0"/>
                                                                          <w:divBdr>
                                                                            <w:top w:val="none" w:sz="0" w:space="0" w:color="auto"/>
                                                                            <w:left w:val="none" w:sz="0" w:space="0" w:color="auto"/>
                                                                            <w:bottom w:val="none" w:sz="0" w:space="0" w:color="auto"/>
                                                                            <w:right w:val="none" w:sz="0" w:space="0" w:color="auto"/>
                                                                          </w:divBdr>
                                                                          <w:divsChild>
                                                                            <w:div w:id="1609040477">
                                                                              <w:marLeft w:val="0"/>
                                                                              <w:marRight w:val="0"/>
                                                                              <w:marTop w:val="0"/>
                                                                              <w:marBottom w:val="0"/>
                                                                              <w:divBdr>
                                                                                <w:top w:val="none" w:sz="0" w:space="0" w:color="auto"/>
                                                                                <w:left w:val="none" w:sz="0" w:space="0" w:color="auto"/>
                                                                                <w:bottom w:val="none" w:sz="0" w:space="0" w:color="auto"/>
                                                                                <w:right w:val="none" w:sz="0" w:space="0" w:color="auto"/>
                                                                              </w:divBdr>
                                                                              <w:divsChild>
                                                                                <w:div w:id="465709408">
                                                                                  <w:marLeft w:val="0"/>
                                                                                  <w:marRight w:val="0"/>
                                                                                  <w:marTop w:val="0"/>
                                                                                  <w:marBottom w:val="0"/>
                                                                                  <w:divBdr>
                                                                                    <w:top w:val="none" w:sz="0" w:space="0" w:color="auto"/>
                                                                                    <w:left w:val="none" w:sz="0" w:space="0" w:color="auto"/>
                                                                                    <w:bottom w:val="none" w:sz="0" w:space="0" w:color="auto"/>
                                                                                    <w:right w:val="none" w:sz="0" w:space="0" w:color="auto"/>
                                                                                  </w:divBdr>
                                                                                </w:div>
                                                                                <w:div w:id="1750299527">
                                                                                  <w:marLeft w:val="0"/>
                                                                                  <w:marRight w:val="0"/>
                                                                                  <w:marTop w:val="0"/>
                                                                                  <w:marBottom w:val="0"/>
                                                                                  <w:divBdr>
                                                                                    <w:top w:val="none" w:sz="0" w:space="0" w:color="auto"/>
                                                                                    <w:left w:val="none" w:sz="0" w:space="0" w:color="auto"/>
                                                                                    <w:bottom w:val="none" w:sz="0" w:space="0" w:color="auto"/>
                                                                                    <w:right w:val="none" w:sz="0" w:space="0" w:color="auto"/>
                                                                                  </w:divBdr>
                                                                                </w:div>
                                                                                <w:div w:id="863254724">
                                                                                  <w:marLeft w:val="0"/>
                                                                                  <w:marRight w:val="0"/>
                                                                                  <w:marTop w:val="0"/>
                                                                                  <w:marBottom w:val="0"/>
                                                                                  <w:divBdr>
                                                                                    <w:top w:val="none" w:sz="0" w:space="0" w:color="auto"/>
                                                                                    <w:left w:val="none" w:sz="0" w:space="0" w:color="auto"/>
                                                                                    <w:bottom w:val="none" w:sz="0" w:space="0" w:color="auto"/>
                                                                                    <w:right w:val="none" w:sz="0" w:space="0" w:color="auto"/>
                                                                                  </w:divBdr>
                                                                                </w:div>
                                                                                <w:div w:id="1476873456">
                                                                                  <w:marLeft w:val="0"/>
                                                                                  <w:marRight w:val="0"/>
                                                                                  <w:marTop w:val="0"/>
                                                                                  <w:marBottom w:val="0"/>
                                                                                  <w:divBdr>
                                                                                    <w:top w:val="none" w:sz="0" w:space="0" w:color="auto"/>
                                                                                    <w:left w:val="none" w:sz="0" w:space="0" w:color="auto"/>
                                                                                    <w:bottom w:val="none" w:sz="0" w:space="0" w:color="auto"/>
                                                                                    <w:right w:val="none" w:sz="0" w:space="0" w:color="auto"/>
                                                                                  </w:divBdr>
                                                                                </w:div>
                                                                                <w:div w:id="889458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83673550">
      <w:bodyDiv w:val="1"/>
      <w:marLeft w:val="0"/>
      <w:marRight w:val="0"/>
      <w:marTop w:val="0"/>
      <w:marBottom w:val="0"/>
      <w:divBdr>
        <w:top w:val="none" w:sz="0" w:space="0" w:color="auto"/>
        <w:left w:val="none" w:sz="0" w:space="0" w:color="auto"/>
        <w:bottom w:val="none" w:sz="0" w:space="0" w:color="auto"/>
        <w:right w:val="none" w:sz="0" w:space="0" w:color="auto"/>
      </w:divBdr>
      <w:divsChild>
        <w:div w:id="1184905330">
          <w:marLeft w:val="0"/>
          <w:marRight w:val="0"/>
          <w:marTop w:val="0"/>
          <w:marBottom w:val="0"/>
          <w:divBdr>
            <w:top w:val="none" w:sz="0" w:space="0" w:color="auto"/>
            <w:left w:val="none" w:sz="0" w:space="0" w:color="auto"/>
            <w:bottom w:val="none" w:sz="0" w:space="0" w:color="auto"/>
            <w:right w:val="none" w:sz="0" w:space="0" w:color="auto"/>
          </w:divBdr>
          <w:divsChild>
            <w:div w:id="1631589412">
              <w:marLeft w:val="0"/>
              <w:marRight w:val="0"/>
              <w:marTop w:val="0"/>
              <w:marBottom w:val="0"/>
              <w:divBdr>
                <w:top w:val="none" w:sz="0" w:space="0" w:color="auto"/>
                <w:left w:val="none" w:sz="0" w:space="0" w:color="auto"/>
                <w:bottom w:val="none" w:sz="0" w:space="0" w:color="auto"/>
                <w:right w:val="none" w:sz="0" w:space="0" w:color="auto"/>
              </w:divBdr>
              <w:divsChild>
                <w:div w:id="1773281788">
                  <w:marLeft w:val="0"/>
                  <w:marRight w:val="0"/>
                  <w:marTop w:val="0"/>
                  <w:marBottom w:val="0"/>
                  <w:divBdr>
                    <w:top w:val="none" w:sz="0" w:space="0" w:color="auto"/>
                    <w:left w:val="none" w:sz="0" w:space="0" w:color="auto"/>
                    <w:bottom w:val="none" w:sz="0" w:space="0" w:color="auto"/>
                    <w:right w:val="none" w:sz="0" w:space="0" w:color="auto"/>
                  </w:divBdr>
                  <w:divsChild>
                    <w:div w:id="426272728">
                      <w:marLeft w:val="0"/>
                      <w:marRight w:val="0"/>
                      <w:marTop w:val="0"/>
                      <w:marBottom w:val="0"/>
                      <w:divBdr>
                        <w:top w:val="none" w:sz="0" w:space="0" w:color="auto"/>
                        <w:left w:val="none" w:sz="0" w:space="0" w:color="auto"/>
                        <w:bottom w:val="none" w:sz="0" w:space="0" w:color="auto"/>
                        <w:right w:val="none" w:sz="0" w:space="0" w:color="auto"/>
                      </w:divBdr>
                      <w:divsChild>
                        <w:div w:id="719942865">
                          <w:marLeft w:val="0"/>
                          <w:marRight w:val="0"/>
                          <w:marTop w:val="0"/>
                          <w:marBottom w:val="0"/>
                          <w:divBdr>
                            <w:top w:val="none" w:sz="0" w:space="0" w:color="auto"/>
                            <w:left w:val="none" w:sz="0" w:space="0" w:color="auto"/>
                            <w:bottom w:val="none" w:sz="0" w:space="0" w:color="auto"/>
                            <w:right w:val="none" w:sz="0" w:space="0" w:color="auto"/>
                          </w:divBdr>
                          <w:divsChild>
                            <w:div w:id="1965311589">
                              <w:marLeft w:val="0"/>
                              <w:marRight w:val="0"/>
                              <w:marTop w:val="0"/>
                              <w:marBottom w:val="0"/>
                              <w:divBdr>
                                <w:top w:val="none" w:sz="0" w:space="0" w:color="auto"/>
                                <w:left w:val="none" w:sz="0" w:space="0" w:color="auto"/>
                                <w:bottom w:val="none" w:sz="0" w:space="0" w:color="auto"/>
                                <w:right w:val="none" w:sz="0" w:space="0" w:color="auto"/>
                              </w:divBdr>
                              <w:divsChild>
                                <w:div w:id="1467505860">
                                  <w:marLeft w:val="0"/>
                                  <w:marRight w:val="0"/>
                                  <w:marTop w:val="0"/>
                                  <w:marBottom w:val="0"/>
                                  <w:divBdr>
                                    <w:top w:val="none" w:sz="0" w:space="0" w:color="auto"/>
                                    <w:left w:val="none" w:sz="0" w:space="0" w:color="auto"/>
                                    <w:bottom w:val="none" w:sz="0" w:space="0" w:color="auto"/>
                                    <w:right w:val="none" w:sz="0" w:space="0" w:color="auto"/>
                                  </w:divBdr>
                                  <w:divsChild>
                                    <w:div w:id="296837182">
                                      <w:marLeft w:val="0"/>
                                      <w:marRight w:val="0"/>
                                      <w:marTop w:val="0"/>
                                      <w:marBottom w:val="0"/>
                                      <w:divBdr>
                                        <w:top w:val="none" w:sz="0" w:space="0" w:color="auto"/>
                                        <w:left w:val="none" w:sz="0" w:space="0" w:color="auto"/>
                                        <w:bottom w:val="none" w:sz="0" w:space="0" w:color="auto"/>
                                        <w:right w:val="none" w:sz="0" w:space="0" w:color="auto"/>
                                      </w:divBdr>
                                      <w:divsChild>
                                        <w:div w:id="807161592">
                                          <w:marLeft w:val="0"/>
                                          <w:marRight w:val="0"/>
                                          <w:marTop w:val="0"/>
                                          <w:marBottom w:val="0"/>
                                          <w:divBdr>
                                            <w:top w:val="none" w:sz="0" w:space="0" w:color="auto"/>
                                            <w:left w:val="none" w:sz="0" w:space="0" w:color="auto"/>
                                            <w:bottom w:val="none" w:sz="0" w:space="0" w:color="auto"/>
                                            <w:right w:val="none" w:sz="0" w:space="0" w:color="auto"/>
                                          </w:divBdr>
                                          <w:divsChild>
                                            <w:div w:id="1238900362">
                                              <w:marLeft w:val="0"/>
                                              <w:marRight w:val="0"/>
                                              <w:marTop w:val="0"/>
                                              <w:marBottom w:val="0"/>
                                              <w:divBdr>
                                                <w:top w:val="none" w:sz="0" w:space="0" w:color="auto"/>
                                                <w:left w:val="none" w:sz="0" w:space="0" w:color="auto"/>
                                                <w:bottom w:val="none" w:sz="0" w:space="0" w:color="auto"/>
                                                <w:right w:val="none" w:sz="0" w:space="0" w:color="auto"/>
                                              </w:divBdr>
                                              <w:divsChild>
                                                <w:div w:id="929508694">
                                                  <w:marLeft w:val="0"/>
                                                  <w:marRight w:val="0"/>
                                                  <w:marTop w:val="0"/>
                                                  <w:marBottom w:val="0"/>
                                                  <w:divBdr>
                                                    <w:top w:val="none" w:sz="0" w:space="0" w:color="auto"/>
                                                    <w:left w:val="none" w:sz="0" w:space="0" w:color="auto"/>
                                                    <w:bottom w:val="none" w:sz="0" w:space="0" w:color="auto"/>
                                                    <w:right w:val="none" w:sz="0" w:space="0" w:color="auto"/>
                                                  </w:divBdr>
                                                  <w:divsChild>
                                                    <w:div w:id="1685785929">
                                                      <w:marLeft w:val="0"/>
                                                      <w:marRight w:val="0"/>
                                                      <w:marTop w:val="0"/>
                                                      <w:marBottom w:val="0"/>
                                                      <w:divBdr>
                                                        <w:top w:val="single" w:sz="6" w:space="0" w:color="auto"/>
                                                        <w:left w:val="none" w:sz="0" w:space="0" w:color="auto"/>
                                                        <w:bottom w:val="single" w:sz="6" w:space="0" w:color="auto"/>
                                                        <w:right w:val="none" w:sz="0" w:space="0" w:color="auto"/>
                                                      </w:divBdr>
                                                      <w:divsChild>
                                                        <w:div w:id="875509973">
                                                          <w:marLeft w:val="0"/>
                                                          <w:marRight w:val="0"/>
                                                          <w:marTop w:val="0"/>
                                                          <w:marBottom w:val="0"/>
                                                          <w:divBdr>
                                                            <w:top w:val="none" w:sz="0" w:space="0" w:color="auto"/>
                                                            <w:left w:val="none" w:sz="0" w:space="0" w:color="auto"/>
                                                            <w:bottom w:val="none" w:sz="0" w:space="0" w:color="auto"/>
                                                            <w:right w:val="none" w:sz="0" w:space="0" w:color="auto"/>
                                                          </w:divBdr>
                                                          <w:divsChild>
                                                            <w:div w:id="805780585">
                                                              <w:marLeft w:val="0"/>
                                                              <w:marRight w:val="0"/>
                                                              <w:marTop w:val="0"/>
                                                              <w:marBottom w:val="0"/>
                                                              <w:divBdr>
                                                                <w:top w:val="none" w:sz="0" w:space="0" w:color="auto"/>
                                                                <w:left w:val="none" w:sz="0" w:space="0" w:color="auto"/>
                                                                <w:bottom w:val="none" w:sz="0" w:space="0" w:color="auto"/>
                                                                <w:right w:val="none" w:sz="0" w:space="0" w:color="auto"/>
                                                              </w:divBdr>
                                                              <w:divsChild>
                                                                <w:div w:id="1889880928">
                                                                  <w:marLeft w:val="0"/>
                                                                  <w:marRight w:val="0"/>
                                                                  <w:marTop w:val="0"/>
                                                                  <w:marBottom w:val="0"/>
                                                                  <w:divBdr>
                                                                    <w:top w:val="none" w:sz="0" w:space="0" w:color="auto"/>
                                                                    <w:left w:val="none" w:sz="0" w:space="0" w:color="auto"/>
                                                                    <w:bottom w:val="none" w:sz="0" w:space="0" w:color="auto"/>
                                                                    <w:right w:val="none" w:sz="0" w:space="0" w:color="auto"/>
                                                                  </w:divBdr>
                                                                  <w:divsChild>
                                                                    <w:div w:id="806358990">
                                                                      <w:marLeft w:val="0"/>
                                                                      <w:marRight w:val="0"/>
                                                                      <w:marTop w:val="0"/>
                                                                      <w:marBottom w:val="0"/>
                                                                      <w:divBdr>
                                                                        <w:top w:val="none" w:sz="0" w:space="0" w:color="auto"/>
                                                                        <w:left w:val="none" w:sz="0" w:space="0" w:color="auto"/>
                                                                        <w:bottom w:val="none" w:sz="0" w:space="0" w:color="auto"/>
                                                                        <w:right w:val="none" w:sz="0" w:space="0" w:color="auto"/>
                                                                      </w:divBdr>
                                                                      <w:divsChild>
                                                                        <w:div w:id="43524323">
                                                                          <w:marLeft w:val="0"/>
                                                                          <w:marRight w:val="0"/>
                                                                          <w:marTop w:val="0"/>
                                                                          <w:marBottom w:val="0"/>
                                                                          <w:divBdr>
                                                                            <w:top w:val="none" w:sz="0" w:space="0" w:color="auto"/>
                                                                            <w:left w:val="none" w:sz="0" w:space="0" w:color="auto"/>
                                                                            <w:bottom w:val="none" w:sz="0" w:space="0" w:color="auto"/>
                                                                            <w:right w:val="none" w:sz="0" w:space="0" w:color="auto"/>
                                                                          </w:divBdr>
                                                                          <w:divsChild>
                                                                            <w:div w:id="897083943">
                                                                              <w:marLeft w:val="0"/>
                                                                              <w:marRight w:val="0"/>
                                                                              <w:marTop w:val="0"/>
                                                                              <w:marBottom w:val="0"/>
                                                                              <w:divBdr>
                                                                                <w:top w:val="none" w:sz="0" w:space="0" w:color="auto"/>
                                                                                <w:left w:val="none" w:sz="0" w:space="0" w:color="auto"/>
                                                                                <w:bottom w:val="none" w:sz="0" w:space="0" w:color="auto"/>
                                                                                <w:right w:val="none" w:sz="0" w:space="0" w:color="auto"/>
                                                                              </w:divBdr>
                                                                              <w:divsChild>
                                                                                <w:div w:id="1105417257">
                                                                                  <w:marLeft w:val="0"/>
                                                                                  <w:marRight w:val="0"/>
                                                                                  <w:marTop w:val="0"/>
                                                                                  <w:marBottom w:val="0"/>
                                                                                  <w:divBdr>
                                                                                    <w:top w:val="none" w:sz="0" w:space="0" w:color="auto"/>
                                                                                    <w:left w:val="none" w:sz="0" w:space="0" w:color="auto"/>
                                                                                    <w:bottom w:val="none" w:sz="0" w:space="0" w:color="auto"/>
                                                                                    <w:right w:val="none" w:sz="0" w:space="0" w:color="auto"/>
                                                                                  </w:divBdr>
                                                                                </w:div>
                                                                                <w:div w:id="1550846093">
                                                                                  <w:marLeft w:val="0"/>
                                                                                  <w:marRight w:val="0"/>
                                                                                  <w:marTop w:val="0"/>
                                                                                  <w:marBottom w:val="0"/>
                                                                                  <w:divBdr>
                                                                                    <w:top w:val="none" w:sz="0" w:space="0" w:color="auto"/>
                                                                                    <w:left w:val="none" w:sz="0" w:space="0" w:color="auto"/>
                                                                                    <w:bottom w:val="none" w:sz="0" w:space="0" w:color="auto"/>
                                                                                    <w:right w:val="none" w:sz="0" w:space="0" w:color="auto"/>
                                                                                  </w:divBdr>
                                                                                </w:div>
                                                                                <w:div w:id="249000161">
                                                                                  <w:marLeft w:val="0"/>
                                                                                  <w:marRight w:val="0"/>
                                                                                  <w:marTop w:val="0"/>
                                                                                  <w:marBottom w:val="0"/>
                                                                                  <w:divBdr>
                                                                                    <w:top w:val="none" w:sz="0" w:space="0" w:color="auto"/>
                                                                                    <w:left w:val="none" w:sz="0" w:space="0" w:color="auto"/>
                                                                                    <w:bottom w:val="none" w:sz="0" w:space="0" w:color="auto"/>
                                                                                    <w:right w:val="none" w:sz="0" w:space="0" w:color="auto"/>
                                                                                  </w:divBdr>
                                                                                </w:div>
                                                                                <w:div w:id="2147045272">
                                                                                  <w:marLeft w:val="0"/>
                                                                                  <w:marRight w:val="0"/>
                                                                                  <w:marTop w:val="0"/>
                                                                                  <w:marBottom w:val="0"/>
                                                                                  <w:divBdr>
                                                                                    <w:top w:val="none" w:sz="0" w:space="0" w:color="auto"/>
                                                                                    <w:left w:val="none" w:sz="0" w:space="0" w:color="auto"/>
                                                                                    <w:bottom w:val="none" w:sz="0" w:space="0" w:color="auto"/>
                                                                                    <w:right w:val="none" w:sz="0" w:space="0" w:color="auto"/>
                                                                                  </w:divBdr>
                                                                                </w:div>
                                                                                <w:div w:id="358244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footer" Target="footer6.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ofgem.gov.uk/consultation/regional-energy-strategic-plan-policy-framework-consultation"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1.png"/><Relationship Id="rId1" Type="http://schemas.openxmlformats.org/officeDocument/2006/relationships/hyperlink" Target="mailto:andrew.richmond@local.gov.u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laura.caton\Local%20Settings\Temporary%20Internet%20Files\Content.MSO\209A5ACD.do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038f6385-163d-4837-a2ce-e161dcb09188">
      <UserInfo>
        <DisplayName>Nick Porter</DisplayName>
        <AccountId>349</AccountId>
        <AccountType/>
      </UserInfo>
      <UserInfo>
        <DisplayName>Eamon Lally</DisplayName>
        <AccountId>12</AccountId>
        <AccountType/>
      </UserInfo>
    </SharedWithUsers>
    <_ip_UnifiedCompliancePolicyUIAction xmlns="http://schemas.microsoft.com/sharepoint/v3" xsi:nil="true"/>
    <lcf76f155ced4ddcb4097134ff3c332f xmlns="b6cb9b8b-803b-4490-b567-e65a3085b720">
      <Terms xmlns="http://schemas.microsoft.com/office/infopath/2007/PartnerControls"/>
    </lcf76f155ced4ddcb4097134ff3c332f>
    <TaxCatchAll xmlns="038f6385-163d-4837-a2ce-e161dcb09188" xsi:nil="true"/>
    <_ip_UnifiedCompliancePolicyProperties xmlns="http://schemas.microsoft.com/sharepoint/v3"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B897A04BE4877B48AEC8623F331C2D9E" ma:contentTypeVersion="18" ma:contentTypeDescription="Create a new document." ma:contentTypeScope="" ma:versionID="b924acf664d3cc2c008bf9f1229026c0">
  <xsd:schema xmlns:xsd="http://www.w3.org/2001/XMLSchema" xmlns:xs="http://www.w3.org/2001/XMLSchema" xmlns:p="http://schemas.microsoft.com/office/2006/metadata/properties" xmlns:ns1="http://schemas.microsoft.com/sharepoint/v3" xmlns:ns2="b6cb9b8b-803b-4490-b567-e65a3085b720" xmlns:ns3="038f6385-163d-4837-a2ce-e161dcb09188" targetNamespace="http://schemas.microsoft.com/office/2006/metadata/properties" ma:root="true" ma:fieldsID="a511933326fa8c1d42f997b98fdfa5b9" ns1:_="" ns2:_="" ns3:_="">
    <xsd:import namespace="http://schemas.microsoft.com/sharepoint/v3"/>
    <xsd:import namespace="b6cb9b8b-803b-4490-b567-e65a3085b720"/>
    <xsd:import namespace="038f6385-163d-4837-a2ce-e161dcb0918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1:_ip_UnifiedCompliancePolicyProperties" minOccurs="0"/>
                <xsd:element ref="ns1:_ip_UnifiedCompliancePolicyUIAction"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Unified Compliance Policy Properties" ma:hidden="true" ma:internalName="_ip_UnifiedCompliancePolicyProperties">
      <xsd:simpleType>
        <xsd:restriction base="dms:Note"/>
      </xsd:simpleType>
    </xsd:element>
    <xsd:element name="_ip_UnifiedCompliancePolicyUIAction" ma:index="13"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6cb9b8b-803b-4490-b567-e65a3085b7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ternalName="MediaServiceDateTake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LengthInSeconds" ma:index="2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38f6385-163d-4837-a2ce-e161dcb0918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61880048-4fdc-4270-b558-fce9c25ee2e7}" ma:internalName="TaxCatchAll" ma:showField="CatchAllData" ma:web="038f6385-163d-4837-a2ce-e161dcb091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847210-FF73-477B-804B-C477B3088BD7}">
  <ds:schemaRefs>
    <ds:schemaRef ds:uri="http://schemas.microsoft.com/sharepoint/v3/contenttype/forms"/>
  </ds:schemaRefs>
</ds:datastoreItem>
</file>

<file path=customXml/itemProps2.xml><?xml version="1.0" encoding="utf-8"?>
<ds:datastoreItem xmlns:ds="http://schemas.openxmlformats.org/officeDocument/2006/customXml" ds:itemID="{CE643041-80D4-4088-A2C9-1B5BE4F59637}">
  <ds:schemaRefs>
    <ds:schemaRef ds:uri="http://schemas.microsoft.com/office/2006/metadata/properties"/>
    <ds:schemaRef ds:uri="http://schemas.microsoft.com/office/infopath/2007/PartnerControls"/>
    <ds:schemaRef ds:uri="90afd111-81ff-4eb0-a9e2-41d5e089355d"/>
    <ds:schemaRef ds:uri="038f6385-163d-4837-a2ce-e161dcb09188"/>
    <ds:schemaRef ds:uri="http://schemas.microsoft.com/sharepoint/v3"/>
    <ds:schemaRef ds:uri="b6cb9b8b-803b-4490-b567-e65a3085b720"/>
  </ds:schemaRefs>
</ds:datastoreItem>
</file>

<file path=customXml/itemProps3.xml><?xml version="1.0" encoding="utf-8"?>
<ds:datastoreItem xmlns:ds="http://schemas.openxmlformats.org/officeDocument/2006/customXml" ds:itemID="{769F7B5F-AF04-4024-BAAC-92D996A42C4D}">
  <ds:schemaRefs>
    <ds:schemaRef ds:uri="http://schemas.openxmlformats.org/officeDocument/2006/bibliography"/>
  </ds:schemaRefs>
</ds:datastoreItem>
</file>

<file path=customXml/itemProps4.xml><?xml version="1.0" encoding="utf-8"?>
<ds:datastoreItem xmlns:ds="http://schemas.openxmlformats.org/officeDocument/2006/customXml" ds:itemID="{6162E5A3-FBCA-4C68-9B4B-7B8631D2A8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b6cb9b8b-803b-4490-b567-e65a3085b720"/>
    <ds:schemaRef ds:uri="038f6385-163d-4837-a2ce-e161dcb091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209A5ACD.doc</Template>
  <TotalTime>0</TotalTime>
  <Pages>2</Pages>
  <Words>2686</Words>
  <Characters>15316</Characters>
  <Application>Microsoft Office Word</Application>
  <DocSecurity>0</DocSecurity>
  <Lines>127</Lines>
  <Paragraphs>35</Paragraphs>
  <ScaleCrop>false</ScaleCrop>
  <Company>Asset Graphics</Company>
  <LinksUpToDate>false</LinksUpToDate>
  <CharactersWithSpaces>17967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LGA Briefing</dc:subject>
  <dc:creator>Iredia Oboh</dc:creator>
  <cp:keywords/>
  <dc:description/>
  <cp:lastModifiedBy>Megan Gill</cp:lastModifiedBy>
  <cp:revision>7</cp:revision>
  <cp:lastPrinted>2020-02-14T14:56:00Z</cp:lastPrinted>
  <dcterms:created xsi:type="dcterms:W3CDTF">2024-10-08T09:18:00Z</dcterms:created>
  <dcterms:modified xsi:type="dcterms:W3CDTF">2024-10-08T09:18:00Z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C.identifier">
    <vt:lpwstr>IDEA</vt:lpwstr>
  </property>
  <property fmtid="{D5CDD505-2E9C-101B-9397-08002B2CF9AE}" pid="3" name="DC.Author">
    <vt:lpwstr>Julia White</vt:lpwstr>
  </property>
  <property fmtid="{D5CDD505-2E9C-101B-9397-08002B2CF9AE}" pid="4" name="DC.creator">
    <vt:lpwstr>Marketing</vt:lpwstr>
  </property>
  <property fmtid="{D5CDD505-2E9C-101B-9397-08002B2CF9AE}" pid="5" name="eGMS.accessibility">
    <vt:lpwstr>WCAG:Double-A</vt:lpwstr>
  </property>
  <property fmtid="{D5CDD505-2E9C-101B-9397-08002B2CF9AE}" pid="6" name="DC.Language">
    <vt:lpwstr>eng</vt:lpwstr>
  </property>
  <property fmtid="{D5CDD505-2E9C-101B-9397-08002B2CF9AE}" pid="7" name="DC.date.issued">
    <vt:lpwstr>2010-07-16T00:00:00Z</vt:lpwstr>
  </property>
  <property fmtid="{D5CDD505-2E9C-101B-9397-08002B2CF9AE}" pid="8" name="Date">
    <vt:lpwstr>2010-07-16T00:00:00Z</vt:lpwstr>
  </property>
  <property fmtid="{D5CDD505-2E9C-101B-9397-08002B2CF9AE}" pid="9" name="Move to Archive">
    <vt:lpwstr>Current</vt:lpwstr>
  </property>
  <property fmtid="{D5CDD505-2E9C-101B-9397-08002B2CF9AE}" pid="10" name="Status">
    <vt:lpwstr>[None]</vt:lpwstr>
  </property>
  <property fmtid="{D5CDD505-2E9C-101B-9397-08002B2CF9AE}" pid="11" name="Work area">
    <vt:lpwstr/>
  </property>
  <property fmtid="{D5CDD505-2E9C-101B-9397-08002B2CF9AE}" pid="12" name="DC.Description">
    <vt:lpwstr/>
  </property>
  <property fmtid="{D5CDD505-2E9C-101B-9397-08002B2CF9AE}" pid="13" name="DC.Type">
    <vt:lpwstr/>
  </property>
  <property fmtid="{D5CDD505-2E9C-101B-9397-08002B2CF9AE}" pid="14" name="e-GMS.subject.keyword">
    <vt:lpwstr/>
  </property>
  <property fmtid="{D5CDD505-2E9C-101B-9397-08002B2CF9AE}" pid="15" name="_DocHome">
    <vt:i4>808595520</vt:i4>
  </property>
  <property fmtid="{D5CDD505-2E9C-101B-9397-08002B2CF9AE}" pid="16" name="ContentTypeId">
    <vt:lpwstr>0x010100B897A04BE4877B48AEC8623F331C2D9E</vt:lpwstr>
  </property>
  <property fmtid="{D5CDD505-2E9C-101B-9397-08002B2CF9AE}" pid="17" name="TaxKeyword">
    <vt:lpwstr/>
  </property>
  <property fmtid="{D5CDD505-2E9C-101B-9397-08002B2CF9AE}" pid="18" name="WorkflowChangePath">
    <vt:lpwstr>8a077446-872f-4862-be83-4e80f10e3066,2;</vt:lpwstr>
  </property>
  <property fmtid="{D5CDD505-2E9C-101B-9397-08002B2CF9AE}" pid="19" name="ClassificationContentMarkingFooterShapeIds">
    <vt:lpwstr>35c1ff87,941c725,27c7c36f,177cb53a,7bc61e0c,4be3a711</vt:lpwstr>
  </property>
  <property fmtid="{D5CDD505-2E9C-101B-9397-08002B2CF9AE}" pid="20" name="ClassificationContentMarkingFooterFontProps">
    <vt:lpwstr>#000000,10,Calibri</vt:lpwstr>
  </property>
  <property fmtid="{D5CDD505-2E9C-101B-9397-08002B2CF9AE}" pid="21" name="ClassificationContentMarkingFooterText">
    <vt:lpwstr>OFFICIAL-InternalOnly</vt:lpwstr>
  </property>
  <property fmtid="{D5CDD505-2E9C-101B-9397-08002B2CF9AE}" pid="22" name="MSIP_Label_38144ccb-b10a-4c0f-b070-7a3b00ac7463_Enabled">
    <vt:lpwstr>true</vt:lpwstr>
  </property>
  <property fmtid="{D5CDD505-2E9C-101B-9397-08002B2CF9AE}" pid="23" name="MSIP_Label_38144ccb-b10a-4c0f-b070-7a3b00ac7463_SetDate">
    <vt:lpwstr>2024-10-08T09:18:52Z</vt:lpwstr>
  </property>
  <property fmtid="{D5CDD505-2E9C-101B-9397-08002B2CF9AE}" pid="24" name="MSIP_Label_38144ccb-b10a-4c0f-b070-7a3b00ac7463_Method">
    <vt:lpwstr>Standard</vt:lpwstr>
  </property>
  <property fmtid="{D5CDD505-2E9C-101B-9397-08002B2CF9AE}" pid="25" name="MSIP_Label_38144ccb-b10a-4c0f-b070-7a3b00ac7463_Name">
    <vt:lpwstr>InternalOnly</vt:lpwstr>
  </property>
  <property fmtid="{D5CDD505-2E9C-101B-9397-08002B2CF9AE}" pid="26" name="MSIP_Label_38144ccb-b10a-4c0f-b070-7a3b00ac7463_SiteId">
    <vt:lpwstr>185562ad-39bc-4840-8e40-be6216340c52</vt:lpwstr>
  </property>
  <property fmtid="{D5CDD505-2E9C-101B-9397-08002B2CF9AE}" pid="27" name="MSIP_Label_38144ccb-b10a-4c0f-b070-7a3b00ac7463_ActionId">
    <vt:lpwstr>8288cb60-03f5-4b25-9f67-0b80c13bf72a</vt:lpwstr>
  </property>
  <property fmtid="{D5CDD505-2E9C-101B-9397-08002B2CF9AE}" pid="28" name="MSIP_Label_38144ccb-b10a-4c0f-b070-7a3b00ac7463_ContentBits">
    <vt:lpwstr>2</vt:lpwstr>
  </property>
  <property fmtid="{D5CDD505-2E9C-101B-9397-08002B2CF9AE}" pid="29" name="MediaServiceImageTags">
    <vt:lpwstr/>
  </property>
</Properties>
</file>